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6A5E9347" w:rsidR="00841CB2" w:rsidRPr="00A35541"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sidRPr="00A35541">
        <w:rPr>
          <w:rFonts w:cs="Arial"/>
          <w:b/>
          <w:bCs/>
          <w:sz w:val="24"/>
        </w:rPr>
        <w:t>SA WG2 Meeting #1</w:t>
      </w:r>
      <w:r w:rsidR="006851CE" w:rsidRPr="00A35541">
        <w:rPr>
          <w:rFonts w:cs="Arial"/>
          <w:b/>
          <w:bCs/>
          <w:sz w:val="24"/>
        </w:rPr>
        <w:t>6</w:t>
      </w:r>
      <w:r w:rsidR="000407AA">
        <w:rPr>
          <w:rFonts w:cs="Arial"/>
          <w:b/>
          <w:bCs/>
          <w:sz w:val="24"/>
        </w:rPr>
        <w:t>1</w:t>
      </w:r>
      <w:r w:rsidRPr="00A35541">
        <w:rPr>
          <w:b/>
          <w:i/>
          <w:noProof/>
          <w:sz w:val="28"/>
        </w:rPr>
        <w:tab/>
      </w:r>
      <w:r w:rsidR="00992A32" w:rsidRPr="00A35541">
        <w:rPr>
          <w:b/>
          <w:iCs/>
          <w:noProof/>
          <w:sz w:val="28"/>
        </w:rPr>
        <w:t>S2-2</w:t>
      </w:r>
      <w:r w:rsidR="008A3F45">
        <w:rPr>
          <w:b/>
          <w:iCs/>
          <w:noProof/>
          <w:sz w:val="28"/>
        </w:rPr>
        <w:t>4</w:t>
      </w:r>
      <w:r w:rsidR="0028492C">
        <w:rPr>
          <w:b/>
          <w:iCs/>
          <w:noProof/>
          <w:sz w:val="28"/>
        </w:rPr>
        <w:t>0</w:t>
      </w:r>
      <w:r w:rsidR="004B2F31">
        <w:rPr>
          <w:b/>
          <w:iCs/>
          <w:noProof/>
          <w:sz w:val="28"/>
        </w:rPr>
        <w:t>xxxx</w:t>
      </w:r>
    </w:p>
    <w:p w14:paraId="506ABDAC" w14:textId="5BB6A7C1" w:rsidR="00841CB2" w:rsidRPr="00A35541" w:rsidRDefault="004B2F31" w:rsidP="00841CB2">
      <w:pPr>
        <w:pStyle w:val="CRCoverPage"/>
        <w:outlineLvl w:val="0"/>
        <w:rPr>
          <w:b/>
          <w:noProof/>
          <w:sz w:val="24"/>
        </w:rPr>
      </w:pPr>
      <w:r>
        <w:rPr>
          <w:rFonts w:cs="Arial"/>
          <w:b/>
          <w:bCs/>
          <w:sz w:val="24"/>
        </w:rPr>
        <w:t>Athens, Greece</w:t>
      </w:r>
      <w:r w:rsidR="00841CB2" w:rsidRPr="00A35541">
        <w:rPr>
          <w:rFonts w:cs="Arial"/>
          <w:b/>
          <w:bCs/>
          <w:sz w:val="24"/>
        </w:rPr>
        <w:t xml:space="preserve">, </w:t>
      </w:r>
      <w:r>
        <w:rPr>
          <w:rFonts w:cs="Arial"/>
          <w:b/>
          <w:bCs/>
          <w:sz w:val="24"/>
        </w:rPr>
        <w:t>February</w:t>
      </w:r>
      <w:r w:rsidR="00841CB2" w:rsidRPr="00A35541">
        <w:rPr>
          <w:rFonts w:cs="Arial"/>
          <w:b/>
          <w:bCs/>
          <w:sz w:val="24"/>
        </w:rPr>
        <w:t xml:space="preserve"> </w:t>
      </w:r>
      <w:r w:rsidR="008A3F45">
        <w:rPr>
          <w:rFonts w:cs="Arial"/>
          <w:b/>
          <w:bCs/>
          <w:sz w:val="24"/>
        </w:rPr>
        <w:t>2</w:t>
      </w:r>
      <w:r>
        <w:rPr>
          <w:rFonts w:cs="Arial"/>
          <w:b/>
          <w:bCs/>
          <w:sz w:val="24"/>
        </w:rPr>
        <w:t>6</w:t>
      </w:r>
      <w:r w:rsidR="00841CB2" w:rsidRPr="00A35541">
        <w:rPr>
          <w:rFonts w:cs="Arial"/>
          <w:b/>
          <w:bCs/>
          <w:sz w:val="24"/>
        </w:rPr>
        <w:t xml:space="preserve"> – </w:t>
      </w:r>
      <w:r>
        <w:rPr>
          <w:rFonts w:cs="Arial"/>
          <w:b/>
          <w:bCs/>
          <w:sz w:val="24"/>
        </w:rPr>
        <w:t>March 3</w:t>
      </w:r>
      <w:r w:rsidR="00841CB2" w:rsidRPr="00A35541">
        <w:rPr>
          <w:rFonts w:cs="Arial"/>
          <w:b/>
          <w:bCs/>
          <w:sz w:val="24"/>
        </w:rPr>
        <w:t>, 202</w:t>
      </w:r>
      <w:r w:rsidR="008A3F45">
        <w:rPr>
          <w:rFonts w:cs="Arial"/>
          <w:b/>
          <w:bCs/>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rsidRPr="00A35541"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Pr="00A35541" w:rsidRDefault="00841CB2">
            <w:pPr>
              <w:pStyle w:val="CRCoverPage"/>
              <w:spacing w:after="0"/>
              <w:jc w:val="right"/>
              <w:rPr>
                <w:i/>
                <w:noProof/>
              </w:rPr>
            </w:pPr>
            <w:r w:rsidRPr="00A35541">
              <w:rPr>
                <w:i/>
                <w:noProof/>
                <w:sz w:val="14"/>
              </w:rPr>
              <w:t>CR-Form-v12.2</w:t>
            </w:r>
          </w:p>
        </w:tc>
      </w:tr>
      <w:tr w:rsidR="00841CB2" w:rsidRPr="00A35541"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Pr="00A35541" w:rsidRDefault="00841CB2">
            <w:pPr>
              <w:pStyle w:val="CRCoverPage"/>
              <w:spacing w:after="0"/>
              <w:jc w:val="center"/>
              <w:rPr>
                <w:noProof/>
              </w:rPr>
            </w:pPr>
            <w:r w:rsidRPr="00A35541">
              <w:rPr>
                <w:b/>
                <w:noProof/>
                <w:sz w:val="32"/>
              </w:rPr>
              <w:t>CHANGE REQUEST</w:t>
            </w:r>
          </w:p>
        </w:tc>
      </w:tr>
      <w:tr w:rsidR="00841CB2" w:rsidRPr="00A35541"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Pr="00A35541" w:rsidRDefault="00841CB2">
            <w:pPr>
              <w:pStyle w:val="CRCoverPage"/>
              <w:spacing w:after="0"/>
              <w:rPr>
                <w:noProof/>
                <w:sz w:val="8"/>
                <w:szCs w:val="8"/>
              </w:rPr>
            </w:pPr>
          </w:p>
        </w:tc>
      </w:tr>
      <w:tr w:rsidR="00841CB2" w:rsidRPr="00A35541" w14:paraId="0F9D1CC3" w14:textId="77777777" w:rsidTr="00841CB2">
        <w:tc>
          <w:tcPr>
            <w:tcW w:w="142" w:type="dxa"/>
            <w:tcBorders>
              <w:top w:val="nil"/>
              <w:left w:val="single" w:sz="4" w:space="0" w:color="auto"/>
              <w:bottom w:val="nil"/>
              <w:right w:val="nil"/>
            </w:tcBorders>
          </w:tcPr>
          <w:p w14:paraId="7C871ADC" w14:textId="77777777" w:rsidR="00841CB2" w:rsidRPr="00A35541" w:rsidRDefault="00841CB2">
            <w:pPr>
              <w:pStyle w:val="CRCoverPage"/>
              <w:spacing w:after="0"/>
              <w:jc w:val="right"/>
              <w:rPr>
                <w:noProof/>
              </w:rPr>
            </w:pPr>
          </w:p>
        </w:tc>
        <w:tc>
          <w:tcPr>
            <w:tcW w:w="1559" w:type="dxa"/>
            <w:shd w:val="pct30" w:color="FFFF00" w:fill="auto"/>
            <w:hideMark/>
          </w:tcPr>
          <w:p w14:paraId="661E5957" w14:textId="3C80E87D" w:rsidR="00841CB2" w:rsidRPr="00A35541" w:rsidRDefault="00000000">
            <w:pPr>
              <w:pStyle w:val="CRCoverPage"/>
              <w:spacing w:after="0"/>
              <w:jc w:val="right"/>
              <w:rPr>
                <w:b/>
                <w:noProof/>
                <w:sz w:val="28"/>
              </w:rPr>
            </w:pPr>
            <w:fldSimple w:instr=" DOCPROPERTY  Spec#  \* MERGEFORMAT ">
              <w:r w:rsidR="00841CB2" w:rsidRPr="00A35541">
                <w:rPr>
                  <w:b/>
                  <w:noProof/>
                  <w:sz w:val="28"/>
                </w:rPr>
                <w:t>23.</w:t>
              </w:r>
              <w:r w:rsidR="006851CE" w:rsidRPr="00A35541">
                <w:rPr>
                  <w:b/>
                  <w:noProof/>
                  <w:sz w:val="28"/>
                </w:rPr>
                <w:t>5</w:t>
              </w:r>
              <w:r w:rsidR="00841CB2" w:rsidRPr="00A35541">
                <w:rPr>
                  <w:b/>
                  <w:noProof/>
                  <w:sz w:val="28"/>
                </w:rPr>
                <w:t>0</w:t>
              </w:r>
              <w:r w:rsidR="006851CE" w:rsidRPr="00A35541">
                <w:rPr>
                  <w:b/>
                  <w:noProof/>
                  <w:sz w:val="28"/>
                </w:rPr>
                <w:t>3</w:t>
              </w:r>
            </w:fldSimple>
          </w:p>
        </w:tc>
        <w:tc>
          <w:tcPr>
            <w:tcW w:w="709" w:type="dxa"/>
            <w:hideMark/>
          </w:tcPr>
          <w:p w14:paraId="35563C57" w14:textId="77777777" w:rsidR="00841CB2" w:rsidRPr="00A35541" w:rsidRDefault="00841CB2">
            <w:pPr>
              <w:pStyle w:val="CRCoverPage"/>
              <w:spacing w:after="0"/>
              <w:jc w:val="center"/>
              <w:rPr>
                <w:noProof/>
              </w:rPr>
            </w:pPr>
            <w:r w:rsidRPr="00A35541">
              <w:rPr>
                <w:b/>
                <w:noProof/>
                <w:sz w:val="28"/>
              </w:rPr>
              <w:t>CR</w:t>
            </w:r>
          </w:p>
        </w:tc>
        <w:tc>
          <w:tcPr>
            <w:tcW w:w="1276" w:type="dxa"/>
            <w:shd w:val="pct30" w:color="FFFF00" w:fill="auto"/>
            <w:hideMark/>
          </w:tcPr>
          <w:p w14:paraId="4855B85C" w14:textId="19800942" w:rsidR="00841CB2" w:rsidRPr="00A35541" w:rsidRDefault="00E00377">
            <w:pPr>
              <w:pStyle w:val="CRCoverPage"/>
              <w:spacing w:after="0"/>
              <w:rPr>
                <w:noProof/>
              </w:rPr>
            </w:pPr>
            <w:r>
              <w:rPr>
                <w:b/>
                <w:noProof/>
                <w:sz w:val="28"/>
              </w:rPr>
              <w:t>-</w:t>
            </w:r>
          </w:p>
        </w:tc>
        <w:tc>
          <w:tcPr>
            <w:tcW w:w="709" w:type="dxa"/>
            <w:hideMark/>
          </w:tcPr>
          <w:p w14:paraId="1B8E8AB3" w14:textId="77777777" w:rsidR="00841CB2" w:rsidRPr="00A35541" w:rsidRDefault="00841CB2">
            <w:pPr>
              <w:pStyle w:val="CRCoverPage"/>
              <w:tabs>
                <w:tab w:val="right" w:pos="625"/>
              </w:tabs>
              <w:spacing w:after="0"/>
              <w:jc w:val="center"/>
              <w:rPr>
                <w:noProof/>
              </w:rPr>
            </w:pPr>
            <w:r w:rsidRPr="00A35541">
              <w:rPr>
                <w:b/>
                <w:bCs/>
                <w:noProof/>
                <w:sz w:val="28"/>
              </w:rPr>
              <w:t>rev</w:t>
            </w:r>
          </w:p>
        </w:tc>
        <w:tc>
          <w:tcPr>
            <w:tcW w:w="992" w:type="dxa"/>
            <w:shd w:val="pct30" w:color="FFFF00" w:fill="auto"/>
            <w:hideMark/>
          </w:tcPr>
          <w:p w14:paraId="466BB05F" w14:textId="77777777" w:rsidR="00841CB2" w:rsidRPr="00A35541" w:rsidRDefault="00000000">
            <w:pPr>
              <w:pStyle w:val="CRCoverPage"/>
              <w:spacing w:after="0"/>
              <w:jc w:val="center"/>
              <w:rPr>
                <w:b/>
                <w:noProof/>
              </w:rPr>
            </w:pPr>
            <w:fldSimple w:instr=" DOCPROPERTY  Revision  \* MERGEFORMAT ">
              <w:r w:rsidR="00841CB2" w:rsidRPr="00A35541">
                <w:rPr>
                  <w:b/>
                  <w:noProof/>
                  <w:sz w:val="28"/>
                </w:rPr>
                <w:t>-</w:t>
              </w:r>
            </w:fldSimple>
          </w:p>
        </w:tc>
        <w:tc>
          <w:tcPr>
            <w:tcW w:w="2410" w:type="dxa"/>
            <w:hideMark/>
          </w:tcPr>
          <w:p w14:paraId="2C5A00F5" w14:textId="77777777" w:rsidR="00841CB2" w:rsidRPr="00A35541" w:rsidRDefault="00841CB2">
            <w:pPr>
              <w:pStyle w:val="CRCoverPage"/>
              <w:tabs>
                <w:tab w:val="right" w:pos="1825"/>
              </w:tabs>
              <w:spacing w:after="0"/>
              <w:jc w:val="center"/>
              <w:rPr>
                <w:noProof/>
              </w:rPr>
            </w:pPr>
            <w:r w:rsidRPr="00A35541">
              <w:rPr>
                <w:b/>
                <w:noProof/>
                <w:sz w:val="28"/>
                <w:szCs w:val="28"/>
              </w:rPr>
              <w:t>Current version:</w:t>
            </w:r>
          </w:p>
        </w:tc>
        <w:tc>
          <w:tcPr>
            <w:tcW w:w="1701" w:type="dxa"/>
            <w:shd w:val="pct30" w:color="FFFF00" w:fill="auto"/>
            <w:hideMark/>
          </w:tcPr>
          <w:p w14:paraId="13E385AE" w14:textId="5B3FA231" w:rsidR="00841CB2" w:rsidRPr="00A35541" w:rsidRDefault="00000000">
            <w:pPr>
              <w:pStyle w:val="CRCoverPage"/>
              <w:spacing w:after="0"/>
              <w:jc w:val="center"/>
              <w:rPr>
                <w:noProof/>
                <w:sz w:val="28"/>
              </w:rPr>
            </w:pPr>
            <w:fldSimple w:instr=" DOCPROPERTY  Version  \* MERGEFORMAT ">
              <w:r w:rsidR="00841CB2" w:rsidRPr="00A35541">
                <w:rPr>
                  <w:b/>
                  <w:noProof/>
                  <w:sz w:val="28"/>
                </w:rPr>
                <w:t>1</w:t>
              </w:r>
              <w:r w:rsidR="00756305">
                <w:rPr>
                  <w:b/>
                  <w:noProof/>
                  <w:sz w:val="28"/>
                </w:rPr>
                <w:t>8</w:t>
              </w:r>
              <w:r w:rsidR="00841CB2" w:rsidRPr="00A35541">
                <w:rPr>
                  <w:b/>
                  <w:noProof/>
                  <w:sz w:val="28"/>
                </w:rPr>
                <w:t>.</w:t>
              </w:r>
              <w:r w:rsidR="00E00377">
                <w:rPr>
                  <w:b/>
                  <w:noProof/>
                  <w:sz w:val="28"/>
                </w:rPr>
                <w:t>4</w:t>
              </w:r>
              <w:r w:rsidR="00841CB2" w:rsidRPr="00A35541">
                <w:rPr>
                  <w:b/>
                  <w:noProof/>
                  <w:sz w:val="28"/>
                </w:rPr>
                <w:t>.0</w:t>
              </w:r>
            </w:fldSimple>
          </w:p>
        </w:tc>
        <w:tc>
          <w:tcPr>
            <w:tcW w:w="143" w:type="dxa"/>
            <w:tcBorders>
              <w:top w:val="nil"/>
              <w:left w:val="nil"/>
              <w:bottom w:val="nil"/>
              <w:right w:val="single" w:sz="4" w:space="0" w:color="auto"/>
            </w:tcBorders>
          </w:tcPr>
          <w:p w14:paraId="1A8C336A" w14:textId="77777777" w:rsidR="00841CB2" w:rsidRPr="00A35541" w:rsidRDefault="00841CB2">
            <w:pPr>
              <w:pStyle w:val="CRCoverPage"/>
              <w:spacing w:after="0"/>
              <w:rPr>
                <w:noProof/>
              </w:rPr>
            </w:pPr>
          </w:p>
        </w:tc>
      </w:tr>
      <w:tr w:rsidR="00841CB2" w:rsidRPr="00A35541"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Pr="00A35541" w:rsidRDefault="00841CB2">
            <w:pPr>
              <w:pStyle w:val="CRCoverPage"/>
              <w:spacing w:after="0"/>
              <w:rPr>
                <w:noProof/>
              </w:rPr>
            </w:pPr>
          </w:p>
        </w:tc>
      </w:tr>
      <w:tr w:rsidR="00841CB2" w:rsidRPr="00A35541"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Pr="00A35541" w:rsidRDefault="00841CB2">
            <w:pPr>
              <w:pStyle w:val="CRCoverPage"/>
              <w:spacing w:after="0"/>
              <w:jc w:val="center"/>
              <w:rPr>
                <w:rFonts w:cs="Arial"/>
                <w:i/>
                <w:noProof/>
              </w:rPr>
            </w:pPr>
            <w:r w:rsidRPr="00A35541">
              <w:rPr>
                <w:rFonts w:cs="Arial"/>
                <w:i/>
                <w:noProof/>
              </w:rPr>
              <w:t xml:space="preserve">For </w:t>
            </w:r>
            <w:hyperlink r:id="rId9" w:anchor="_blank" w:history="1">
              <w:r w:rsidRPr="00A35541">
                <w:rPr>
                  <w:rStyle w:val="Hyperlink"/>
                  <w:rFonts w:cs="Arial"/>
                  <w:b/>
                  <w:i/>
                  <w:noProof/>
                  <w:color w:val="FF0000"/>
                </w:rPr>
                <w:t>HE</w:t>
              </w:r>
              <w:bookmarkStart w:id="9" w:name="_Hlt497126619"/>
              <w:r w:rsidRPr="00A35541">
                <w:rPr>
                  <w:rStyle w:val="Hyperlink"/>
                  <w:rFonts w:cs="Arial"/>
                  <w:b/>
                  <w:i/>
                  <w:noProof/>
                  <w:color w:val="FF0000"/>
                </w:rPr>
                <w:t>L</w:t>
              </w:r>
              <w:bookmarkEnd w:id="9"/>
              <w:r w:rsidRPr="00A35541">
                <w:rPr>
                  <w:rStyle w:val="Hyperlink"/>
                  <w:rFonts w:cs="Arial"/>
                  <w:b/>
                  <w:i/>
                  <w:noProof/>
                  <w:color w:val="FF0000"/>
                </w:rPr>
                <w:t>P</w:t>
              </w:r>
            </w:hyperlink>
            <w:r w:rsidRPr="00A35541">
              <w:rPr>
                <w:rFonts w:cs="Arial"/>
                <w:b/>
                <w:i/>
                <w:noProof/>
                <w:color w:val="FF0000"/>
              </w:rPr>
              <w:t xml:space="preserve"> </w:t>
            </w:r>
            <w:r w:rsidRPr="00A35541">
              <w:rPr>
                <w:rFonts w:cs="Arial"/>
                <w:i/>
                <w:noProof/>
              </w:rPr>
              <w:t xml:space="preserve">on using this form: comprehensive instructions can be found at </w:t>
            </w:r>
            <w:r w:rsidRPr="00A35541">
              <w:rPr>
                <w:rFonts w:cs="Arial"/>
                <w:i/>
                <w:noProof/>
              </w:rPr>
              <w:br/>
            </w:r>
            <w:hyperlink r:id="rId10" w:history="1">
              <w:r w:rsidRPr="00A35541">
                <w:rPr>
                  <w:rStyle w:val="Hyperlink"/>
                  <w:rFonts w:cs="Arial"/>
                  <w:i/>
                  <w:noProof/>
                </w:rPr>
                <w:t>http://www.3gpp.org/Change-Requests</w:t>
              </w:r>
            </w:hyperlink>
            <w:r w:rsidRPr="00A35541">
              <w:rPr>
                <w:rFonts w:cs="Arial"/>
                <w:i/>
                <w:noProof/>
              </w:rPr>
              <w:t>.</w:t>
            </w:r>
          </w:p>
        </w:tc>
      </w:tr>
      <w:tr w:rsidR="00841CB2" w:rsidRPr="00A35541" w14:paraId="47655C64" w14:textId="77777777" w:rsidTr="00841CB2">
        <w:tc>
          <w:tcPr>
            <w:tcW w:w="9641" w:type="dxa"/>
            <w:gridSpan w:val="9"/>
          </w:tcPr>
          <w:p w14:paraId="092E1196" w14:textId="77777777" w:rsidR="00841CB2" w:rsidRPr="00A35541" w:rsidRDefault="00841CB2">
            <w:pPr>
              <w:pStyle w:val="CRCoverPage"/>
              <w:spacing w:after="0"/>
              <w:rPr>
                <w:noProof/>
                <w:sz w:val="8"/>
                <w:szCs w:val="8"/>
              </w:rPr>
            </w:pPr>
          </w:p>
        </w:tc>
      </w:tr>
    </w:tbl>
    <w:p w14:paraId="16964B50"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rsidRPr="00A35541" w14:paraId="7613AA38" w14:textId="77777777" w:rsidTr="00841CB2">
        <w:tc>
          <w:tcPr>
            <w:tcW w:w="2835" w:type="dxa"/>
            <w:hideMark/>
          </w:tcPr>
          <w:p w14:paraId="1ED3ED84" w14:textId="77777777" w:rsidR="00841CB2" w:rsidRPr="00A35541" w:rsidRDefault="00841CB2">
            <w:pPr>
              <w:pStyle w:val="CRCoverPage"/>
              <w:tabs>
                <w:tab w:val="right" w:pos="2751"/>
              </w:tabs>
              <w:spacing w:after="0"/>
              <w:rPr>
                <w:b/>
                <w:i/>
                <w:noProof/>
              </w:rPr>
            </w:pPr>
            <w:r w:rsidRPr="00A35541">
              <w:rPr>
                <w:b/>
                <w:i/>
                <w:noProof/>
              </w:rPr>
              <w:t>Proposed change affects:</w:t>
            </w:r>
          </w:p>
        </w:tc>
        <w:tc>
          <w:tcPr>
            <w:tcW w:w="1418" w:type="dxa"/>
            <w:hideMark/>
          </w:tcPr>
          <w:p w14:paraId="434BB64C" w14:textId="77777777" w:rsidR="00841CB2" w:rsidRPr="00A35541" w:rsidRDefault="00841CB2">
            <w:pPr>
              <w:pStyle w:val="CRCoverPage"/>
              <w:spacing w:after="0"/>
              <w:jc w:val="right"/>
              <w:rPr>
                <w:noProof/>
              </w:rPr>
            </w:pPr>
            <w:r w:rsidRPr="00A355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Pr="00A35541" w:rsidRDefault="00841CB2">
            <w:pPr>
              <w:pStyle w:val="CRCoverPage"/>
              <w:spacing w:after="0"/>
              <w:jc w:val="center"/>
              <w:rPr>
                <w:b/>
                <w:caps/>
                <w:noProof/>
              </w:rPr>
            </w:pPr>
          </w:p>
        </w:tc>
        <w:tc>
          <w:tcPr>
            <w:tcW w:w="709" w:type="dxa"/>
            <w:tcBorders>
              <w:top w:val="nil"/>
              <w:left w:val="single" w:sz="4" w:space="0" w:color="auto"/>
              <w:bottom w:val="nil"/>
              <w:right w:val="nil"/>
            </w:tcBorders>
            <w:hideMark/>
          </w:tcPr>
          <w:p w14:paraId="112643D3" w14:textId="77777777" w:rsidR="00841CB2" w:rsidRPr="00A35541" w:rsidRDefault="00841CB2">
            <w:pPr>
              <w:pStyle w:val="CRCoverPage"/>
              <w:spacing w:after="0"/>
              <w:jc w:val="right"/>
              <w:rPr>
                <w:noProof/>
                <w:u w:val="single"/>
              </w:rPr>
            </w:pPr>
            <w:r w:rsidRPr="00A355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4B5626BD" w:rsidR="00841CB2" w:rsidRPr="00A35541" w:rsidRDefault="001A2960">
            <w:pPr>
              <w:pStyle w:val="CRCoverPage"/>
              <w:spacing w:after="0"/>
              <w:jc w:val="center"/>
              <w:rPr>
                <w:b/>
                <w:caps/>
                <w:noProof/>
              </w:rPr>
            </w:pPr>
            <w:r w:rsidRPr="00A35541">
              <w:rPr>
                <w:b/>
                <w:caps/>
                <w:noProof/>
              </w:rPr>
              <w:t>X</w:t>
            </w:r>
          </w:p>
        </w:tc>
        <w:tc>
          <w:tcPr>
            <w:tcW w:w="2126" w:type="dxa"/>
            <w:hideMark/>
          </w:tcPr>
          <w:p w14:paraId="427D014A" w14:textId="77777777" w:rsidR="00841CB2" w:rsidRPr="00A35541" w:rsidRDefault="00841CB2">
            <w:pPr>
              <w:pStyle w:val="CRCoverPage"/>
              <w:spacing w:after="0"/>
              <w:jc w:val="right"/>
              <w:rPr>
                <w:noProof/>
                <w:u w:val="single"/>
              </w:rPr>
            </w:pPr>
            <w:r w:rsidRPr="00A355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Pr="00A35541" w:rsidRDefault="00841CB2">
            <w:pPr>
              <w:pStyle w:val="CRCoverPage"/>
              <w:spacing w:after="0"/>
              <w:jc w:val="center"/>
              <w:rPr>
                <w:b/>
                <w:caps/>
                <w:noProof/>
              </w:rPr>
            </w:pPr>
          </w:p>
        </w:tc>
        <w:tc>
          <w:tcPr>
            <w:tcW w:w="1418" w:type="dxa"/>
            <w:hideMark/>
          </w:tcPr>
          <w:p w14:paraId="3C972CCE" w14:textId="77777777" w:rsidR="00841CB2" w:rsidRPr="00A35541" w:rsidRDefault="00841CB2">
            <w:pPr>
              <w:pStyle w:val="CRCoverPage"/>
              <w:spacing w:after="0"/>
              <w:jc w:val="right"/>
              <w:rPr>
                <w:noProof/>
              </w:rPr>
            </w:pPr>
            <w:r w:rsidRPr="00A355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5E9A74F2" w:rsidR="00841CB2" w:rsidRPr="00A35541" w:rsidRDefault="009240C7">
            <w:pPr>
              <w:pStyle w:val="CRCoverPage"/>
              <w:spacing w:after="0"/>
              <w:jc w:val="center"/>
              <w:rPr>
                <w:b/>
                <w:bCs/>
                <w:caps/>
                <w:noProof/>
              </w:rPr>
            </w:pPr>
            <w:r>
              <w:rPr>
                <w:b/>
                <w:bCs/>
                <w:caps/>
                <w:noProof/>
              </w:rPr>
              <w:t>X</w:t>
            </w:r>
          </w:p>
        </w:tc>
      </w:tr>
    </w:tbl>
    <w:p w14:paraId="6B762545"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rsidRPr="00A35541" w14:paraId="1BDAE479" w14:textId="77777777" w:rsidTr="00841CB2">
        <w:tc>
          <w:tcPr>
            <w:tcW w:w="9640" w:type="dxa"/>
            <w:gridSpan w:val="11"/>
          </w:tcPr>
          <w:p w14:paraId="2E80BCE2" w14:textId="77777777" w:rsidR="00841CB2" w:rsidRPr="00A35541" w:rsidRDefault="00841CB2">
            <w:pPr>
              <w:pStyle w:val="CRCoverPage"/>
              <w:spacing w:after="0"/>
              <w:rPr>
                <w:noProof/>
                <w:sz w:val="8"/>
                <w:szCs w:val="8"/>
              </w:rPr>
            </w:pPr>
          </w:p>
        </w:tc>
      </w:tr>
      <w:tr w:rsidR="00841CB2" w:rsidRPr="00A35541"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Pr="00A35541" w:rsidRDefault="00841CB2">
            <w:pPr>
              <w:pStyle w:val="CRCoverPage"/>
              <w:tabs>
                <w:tab w:val="right" w:pos="1759"/>
              </w:tabs>
              <w:spacing w:after="0"/>
              <w:rPr>
                <w:b/>
                <w:i/>
                <w:noProof/>
              </w:rPr>
            </w:pPr>
            <w:bookmarkStart w:id="10" w:name="_Hlk149944670"/>
            <w:r w:rsidRPr="00A35541">
              <w:rPr>
                <w:b/>
                <w:i/>
                <w:noProof/>
              </w:rPr>
              <w:t>Title:</w:t>
            </w:r>
            <w:r w:rsidRPr="00A35541">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43B1A967" w:rsidR="00841CB2" w:rsidRPr="00A35541" w:rsidRDefault="006D1238">
            <w:pPr>
              <w:pStyle w:val="CRCoverPage"/>
              <w:spacing w:after="0"/>
              <w:ind w:left="100"/>
              <w:rPr>
                <w:noProof/>
              </w:rPr>
            </w:pPr>
            <w:bookmarkStart w:id="11" w:name="OLE_LINK34"/>
            <w:r w:rsidRPr="00A35541">
              <w:t xml:space="preserve">URSP </w:t>
            </w:r>
            <w:r w:rsidR="001A2960" w:rsidRPr="00A35541">
              <w:t xml:space="preserve">Rule </w:t>
            </w:r>
            <w:r w:rsidR="000D6926">
              <w:t xml:space="preserve">containing source </w:t>
            </w:r>
            <w:bookmarkEnd w:id="11"/>
            <w:r w:rsidR="00114E9B">
              <w:t>information</w:t>
            </w:r>
          </w:p>
        </w:tc>
      </w:tr>
      <w:bookmarkEnd w:id="10"/>
      <w:tr w:rsidR="00841CB2" w:rsidRPr="00A35541" w14:paraId="0193F9EA" w14:textId="77777777" w:rsidTr="00841CB2">
        <w:tc>
          <w:tcPr>
            <w:tcW w:w="1843" w:type="dxa"/>
            <w:tcBorders>
              <w:top w:val="nil"/>
              <w:left w:val="single" w:sz="4" w:space="0" w:color="auto"/>
              <w:bottom w:val="nil"/>
              <w:right w:val="nil"/>
            </w:tcBorders>
          </w:tcPr>
          <w:p w14:paraId="2B77267A"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0BD26A" w14:textId="77777777" w:rsidR="00841CB2" w:rsidRPr="00A35541" w:rsidRDefault="00841CB2">
            <w:pPr>
              <w:pStyle w:val="CRCoverPage"/>
              <w:spacing w:after="0"/>
              <w:rPr>
                <w:noProof/>
                <w:sz w:val="8"/>
                <w:szCs w:val="8"/>
              </w:rPr>
            </w:pPr>
          </w:p>
        </w:tc>
      </w:tr>
      <w:tr w:rsidR="00841CB2" w:rsidRPr="00A35541" w14:paraId="46E5ED2E" w14:textId="77777777" w:rsidTr="00841CB2">
        <w:tc>
          <w:tcPr>
            <w:tcW w:w="1843" w:type="dxa"/>
            <w:tcBorders>
              <w:top w:val="nil"/>
              <w:left w:val="single" w:sz="4" w:space="0" w:color="auto"/>
              <w:bottom w:val="nil"/>
              <w:right w:val="nil"/>
            </w:tcBorders>
            <w:hideMark/>
          </w:tcPr>
          <w:p w14:paraId="24E72B79" w14:textId="77777777" w:rsidR="00841CB2" w:rsidRPr="00A35541" w:rsidRDefault="00841CB2">
            <w:pPr>
              <w:pStyle w:val="CRCoverPage"/>
              <w:tabs>
                <w:tab w:val="right" w:pos="1759"/>
              </w:tabs>
              <w:spacing w:after="0"/>
              <w:rPr>
                <w:b/>
                <w:i/>
                <w:noProof/>
              </w:rPr>
            </w:pPr>
            <w:r w:rsidRPr="00A35541">
              <w:rPr>
                <w:b/>
                <w:i/>
                <w:noProof/>
              </w:rPr>
              <w:t>Source to WG:</w:t>
            </w:r>
          </w:p>
        </w:tc>
        <w:tc>
          <w:tcPr>
            <w:tcW w:w="7797" w:type="dxa"/>
            <w:gridSpan w:val="10"/>
            <w:tcBorders>
              <w:top w:val="nil"/>
              <w:left w:val="nil"/>
              <w:bottom w:val="nil"/>
              <w:right w:val="single" w:sz="4" w:space="0" w:color="auto"/>
            </w:tcBorders>
            <w:shd w:val="pct30" w:color="FFFF00" w:fill="auto"/>
            <w:hideMark/>
          </w:tcPr>
          <w:p w14:paraId="537B93E7" w14:textId="74134E34" w:rsidR="00841CB2" w:rsidRPr="00A35541" w:rsidRDefault="001A2960">
            <w:pPr>
              <w:pStyle w:val="CRCoverPage"/>
              <w:spacing w:after="0"/>
              <w:ind w:left="100"/>
              <w:rPr>
                <w:noProof/>
              </w:rPr>
            </w:pPr>
            <w:r w:rsidRPr="00A35541">
              <w:t>Siemens AG</w:t>
            </w:r>
          </w:p>
        </w:tc>
      </w:tr>
      <w:tr w:rsidR="00841CB2" w:rsidRPr="00A35541" w14:paraId="04573F8E" w14:textId="77777777" w:rsidTr="00841CB2">
        <w:tc>
          <w:tcPr>
            <w:tcW w:w="1843" w:type="dxa"/>
            <w:tcBorders>
              <w:top w:val="nil"/>
              <w:left w:val="single" w:sz="4" w:space="0" w:color="auto"/>
              <w:bottom w:val="nil"/>
              <w:right w:val="nil"/>
            </w:tcBorders>
            <w:hideMark/>
          </w:tcPr>
          <w:p w14:paraId="7DC8E136" w14:textId="77777777" w:rsidR="00841CB2" w:rsidRPr="00A35541" w:rsidRDefault="00841CB2" w:rsidP="006F1A60">
            <w:pPr>
              <w:pStyle w:val="CRCoverPage"/>
              <w:tabs>
                <w:tab w:val="right" w:pos="1759"/>
              </w:tabs>
              <w:rPr>
                <w:b/>
                <w:i/>
                <w:noProof/>
              </w:rPr>
            </w:pPr>
            <w:r w:rsidRPr="00A35541">
              <w:rPr>
                <w:b/>
                <w:i/>
                <w:noProof/>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Pr="00A35541" w:rsidRDefault="00841CB2">
            <w:pPr>
              <w:pStyle w:val="CRCoverPage"/>
              <w:spacing w:after="0"/>
              <w:ind w:left="100"/>
              <w:rPr>
                <w:noProof/>
              </w:rPr>
            </w:pPr>
            <w:r w:rsidRPr="00A35541">
              <w:t>SA 2</w:t>
            </w:r>
          </w:p>
        </w:tc>
      </w:tr>
      <w:tr w:rsidR="00841CB2" w:rsidRPr="00A35541" w14:paraId="1C4115AD" w14:textId="77777777" w:rsidTr="00841CB2">
        <w:tc>
          <w:tcPr>
            <w:tcW w:w="1843" w:type="dxa"/>
            <w:tcBorders>
              <w:top w:val="nil"/>
              <w:left w:val="single" w:sz="4" w:space="0" w:color="auto"/>
              <w:bottom w:val="nil"/>
              <w:right w:val="nil"/>
            </w:tcBorders>
          </w:tcPr>
          <w:p w14:paraId="222DE362"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78F44D" w14:textId="77777777" w:rsidR="00841CB2" w:rsidRPr="00A35541" w:rsidRDefault="00841CB2">
            <w:pPr>
              <w:pStyle w:val="CRCoverPage"/>
              <w:spacing w:after="0"/>
              <w:rPr>
                <w:noProof/>
                <w:sz w:val="8"/>
                <w:szCs w:val="8"/>
              </w:rPr>
            </w:pPr>
          </w:p>
        </w:tc>
      </w:tr>
      <w:tr w:rsidR="00841CB2" w:rsidRPr="00A35541" w14:paraId="0594A823" w14:textId="77777777" w:rsidTr="00841CB2">
        <w:tc>
          <w:tcPr>
            <w:tcW w:w="1843" w:type="dxa"/>
            <w:tcBorders>
              <w:top w:val="nil"/>
              <w:left w:val="single" w:sz="4" w:space="0" w:color="auto"/>
              <w:bottom w:val="nil"/>
              <w:right w:val="nil"/>
            </w:tcBorders>
            <w:hideMark/>
          </w:tcPr>
          <w:p w14:paraId="07E95050" w14:textId="77777777" w:rsidR="00841CB2" w:rsidRPr="00A35541" w:rsidRDefault="00841CB2">
            <w:pPr>
              <w:pStyle w:val="CRCoverPage"/>
              <w:tabs>
                <w:tab w:val="right" w:pos="1759"/>
              </w:tabs>
              <w:spacing w:after="0"/>
              <w:rPr>
                <w:b/>
                <w:i/>
                <w:noProof/>
              </w:rPr>
            </w:pPr>
            <w:r w:rsidRPr="00A35541">
              <w:rPr>
                <w:b/>
                <w:i/>
                <w:noProof/>
              </w:rPr>
              <w:t>Work item code:</w:t>
            </w:r>
          </w:p>
        </w:tc>
        <w:tc>
          <w:tcPr>
            <w:tcW w:w="3686" w:type="dxa"/>
            <w:gridSpan w:val="5"/>
            <w:shd w:val="pct30" w:color="FFFF00" w:fill="auto"/>
            <w:hideMark/>
          </w:tcPr>
          <w:p w14:paraId="1CBAC4F6" w14:textId="28ED32BA" w:rsidR="00841CB2" w:rsidRPr="00A35541" w:rsidRDefault="008A3F45">
            <w:pPr>
              <w:pStyle w:val="CRCoverPage"/>
              <w:spacing w:after="0"/>
              <w:ind w:left="100"/>
              <w:rPr>
                <w:noProof/>
              </w:rPr>
            </w:pPr>
            <w:r w:rsidRPr="008A3F45">
              <w:rPr>
                <w:noProof/>
              </w:rPr>
              <w:t>TEI19_URSP_STD</w:t>
            </w:r>
          </w:p>
        </w:tc>
        <w:tc>
          <w:tcPr>
            <w:tcW w:w="567" w:type="dxa"/>
          </w:tcPr>
          <w:p w14:paraId="4422D82D" w14:textId="77777777" w:rsidR="00841CB2" w:rsidRPr="00A35541" w:rsidRDefault="00841CB2">
            <w:pPr>
              <w:pStyle w:val="CRCoverPage"/>
              <w:spacing w:after="0"/>
              <w:ind w:right="100"/>
              <w:rPr>
                <w:noProof/>
              </w:rPr>
            </w:pPr>
          </w:p>
        </w:tc>
        <w:tc>
          <w:tcPr>
            <w:tcW w:w="1417" w:type="dxa"/>
            <w:gridSpan w:val="3"/>
            <w:hideMark/>
          </w:tcPr>
          <w:p w14:paraId="07CC02C7" w14:textId="090F89D0" w:rsidR="00841CB2" w:rsidRPr="00A35541" w:rsidRDefault="00841CB2">
            <w:pPr>
              <w:pStyle w:val="CRCoverPage"/>
              <w:spacing w:after="0"/>
              <w:jc w:val="right"/>
              <w:rPr>
                <w:noProof/>
              </w:rPr>
            </w:pPr>
            <w:r w:rsidRPr="00A35541">
              <w:rPr>
                <w:b/>
                <w:i/>
                <w:noProof/>
              </w:rPr>
              <w:t>Date:</w:t>
            </w:r>
          </w:p>
        </w:tc>
        <w:tc>
          <w:tcPr>
            <w:tcW w:w="2127" w:type="dxa"/>
            <w:tcBorders>
              <w:top w:val="nil"/>
              <w:left w:val="nil"/>
              <w:bottom w:val="nil"/>
              <w:right w:val="single" w:sz="4" w:space="0" w:color="auto"/>
            </w:tcBorders>
            <w:shd w:val="pct30" w:color="FFFF00" w:fill="auto"/>
            <w:hideMark/>
          </w:tcPr>
          <w:p w14:paraId="38934A42" w14:textId="719102F6" w:rsidR="00841CB2" w:rsidRPr="00A35541" w:rsidRDefault="00000000">
            <w:pPr>
              <w:pStyle w:val="CRCoverPage"/>
              <w:spacing w:after="0"/>
              <w:ind w:left="100"/>
              <w:rPr>
                <w:noProof/>
              </w:rPr>
            </w:pPr>
            <w:fldSimple w:instr=" DOCPROPERTY  ResDate  \* MERGEFORMAT ">
              <w:r w:rsidR="0058488C" w:rsidRPr="00A35541">
                <w:rPr>
                  <w:noProof/>
                </w:rPr>
                <w:t>202</w:t>
              </w:r>
              <w:r w:rsidR="008A3F45">
                <w:rPr>
                  <w:noProof/>
                </w:rPr>
                <w:t>4</w:t>
              </w:r>
              <w:r w:rsidR="00F644D4" w:rsidRPr="00A35541">
                <w:rPr>
                  <w:noProof/>
                </w:rPr>
                <w:t>-</w:t>
              </w:r>
              <w:r w:rsidR="008A3F45">
                <w:rPr>
                  <w:noProof/>
                </w:rPr>
                <w:t>0</w:t>
              </w:r>
              <w:r w:rsidR="004B2F31">
                <w:rPr>
                  <w:noProof/>
                </w:rPr>
                <w:t>2</w:t>
              </w:r>
              <w:r w:rsidR="00F644D4" w:rsidRPr="00A35541">
                <w:rPr>
                  <w:noProof/>
                </w:rPr>
                <w:t>-</w:t>
              </w:r>
              <w:r w:rsidR="008A3F45">
                <w:rPr>
                  <w:noProof/>
                </w:rPr>
                <w:t>1</w:t>
              </w:r>
              <w:r w:rsidR="004B2F31">
                <w:rPr>
                  <w:noProof/>
                </w:rPr>
                <w:t>6</w:t>
              </w:r>
            </w:fldSimple>
          </w:p>
        </w:tc>
      </w:tr>
      <w:tr w:rsidR="00841CB2" w:rsidRPr="00A35541" w14:paraId="6AC4DBCD" w14:textId="77777777" w:rsidTr="00841CB2">
        <w:tc>
          <w:tcPr>
            <w:tcW w:w="1843" w:type="dxa"/>
            <w:tcBorders>
              <w:top w:val="nil"/>
              <w:left w:val="single" w:sz="4" w:space="0" w:color="auto"/>
              <w:bottom w:val="nil"/>
              <w:right w:val="nil"/>
            </w:tcBorders>
          </w:tcPr>
          <w:p w14:paraId="3302F83E" w14:textId="77777777" w:rsidR="00841CB2" w:rsidRPr="00A35541" w:rsidRDefault="00841CB2">
            <w:pPr>
              <w:pStyle w:val="CRCoverPage"/>
              <w:spacing w:after="0"/>
              <w:rPr>
                <w:b/>
                <w:i/>
                <w:noProof/>
                <w:sz w:val="8"/>
                <w:szCs w:val="8"/>
              </w:rPr>
            </w:pPr>
          </w:p>
        </w:tc>
        <w:tc>
          <w:tcPr>
            <w:tcW w:w="1986" w:type="dxa"/>
            <w:gridSpan w:val="4"/>
          </w:tcPr>
          <w:p w14:paraId="13FA3ED7" w14:textId="77777777" w:rsidR="00841CB2" w:rsidRPr="00A35541" w:rsidRDefault="00841CB2">
            <w:pPr>
              <w:pStyle w:val="CRCoverPage"/>
              <w:spacing w:after="0"/>
              <w:rPr>
                <w:noProof/>
                <w:sz w:val="8"/>
                <w:szCs w:val="8"/>
              </w:rPr>
            </w:pPr>
          </w:p>
        </w:tc>
        <w:tc>
          <w:tcPr>
            <w:tcW w:w="2267" w:type="dxa"/>
            <w:gridSpan w:val="2"/>
          </w:tcPr>
          <w:p w14:paraId="02496931" w14:textId="77777777" w:rsidR="00841CB2" w:rsidRPr="00A35541" w:rsidRDefault="00841CB2">
            <w:pPr>
              <w:pStyle w:val="CRCoverPage"/>
              <w:spacing w:after="0"/>
              <w:rPr>
                <w:noProof/>
                <w:sz w:val="8"/>
                <w:szCs w:val="8"/>
              </w:rPr>
            </w:pPr>
          </w:p>
        </w:tc>
        <w:tc>
          <w:tcPr>
            <w:tcW w:w="1417" w:type="dxa"/>
            <w:gridSpan w:val="3"/>
          </w:tcPr>
          <w:p w14:paraId="55554149" w14:textId="77777777" w:rsidR="00841CB2" w:rsidRPr="00A35541" w:rsidRDefault="00841CB2">
            <w:pPr>
              <w:pStyle w:val="CRCoverPage"/>
              <w:spacing w:after="0"/>
              <w:rPr>
                <w:noProof/>
                <w:sz w:val="8"/>
                <w:szCs w:val="8"/>
              </w:rPr>
            </w:pPr>
          </w:p>
        </w:tc>
        <w:tc>
          <w:tcPr>
            <w:tcW w:w="2127" w:type="dxa"/>
            <w:tcBorders>
              <w:top w:val="nil"/>
              <w:left w:val="nil"/>
              <w:bottom w:val="nil"/>
              <w:right w:val="single" w:sz="4" w:space="0" w:color="auto"/>
            </w:tcBorders>
          </w:tcPr>
          <w:p w14:paraId="42B6681C" w14:textId="77777777" w:rsidR="00841CB2" w:rsidRPr="00A35541" w:rsidRDefault="00841CB2">
            <w:pPr>
              <w:pStyle w:val="CRCoverPage"/>
              <w:spacing w:after="0"/>
              <w:rPr>
                <w:noProof/>
                <w:sz w:val="8"/>
                <w:szCs w:val="8"/>
              </w:rPr>
            </w:pPr>
          </w:p>
        </w:tc>
      </w:tr>
      <w:tr w:rsidR="00841CB2" w:rsidRPr="00A35541"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Pr="00A35541" w:rsidRDefault="00841CB2">
            <w:pPr>
              <w:pStyle w:val="CRCoverPage"/>
              <w:tabs>
                <w:tab w:val="right" w:pos="1759"/>
              </w:tabs>
              <w:spacing w:after="0"/>
              <w:rPr>
                <w:b/>
                <w:i/>
                <w:noProof/>
              </w:rPr>
            </w:pPr>
            <w:r w:rsidRPr="00A35541">
              <w:rPr>
                <w:b/>
                <w:i/>
                <w:noProof/>
              </w:rPr>
              <w:t>Category:</w:t>
            </w:r>
          </w:p>
        </w:tc>
        <w:tc>
          <w:tcPr>
            <w:tcW w:w="851" w:type="dxa"/>
            <w:shd w:val="pct30" w:color="FFFF00" w:fill="auto"/>
            <w:hideMark/>
          </w:tcPr>
          <w:p w14:paraId="04BD3F03" w14:textId="40FA00C2" w:rsidR="00841CB2" w:rsidRPr="00A35541" w:rsidRDefault="00E00377">
            <w:pPr>
              <w:pStyle w:val="CRCoverPage"/>
              <w:spacing w:after="0"/>
              <w:ind w:left="100" w:right="-609"/>
              <w:rPr>
                <w:b/>
                <w:noProof/>
              </w:rPr>
            </w:pPr>
            <w:r>
              <w:rPr>
                <w:b/>
                <w:noProof/>
              </w:rPr>
              <w:t>B</w:t>
            </w:r>
          </w:p>
        </w:tc>
        <w:tc>
          <w:tcPr>
            <w:tcW w:w="3402" w:type="dxa"/>
            <w:gridSpan w:val="5"/>
          </w:tcPr>
          <w:p w14:paraId="6B270C7C" w14:textId="77777777" w:rsidR="00841CB2" w:rsidRPr="00A35541" w:rsidRDefault="00841CB2">
            <w:pPr>
              <w:pStyle w:val="CRCoverPage"/>
              <w:spacing w:after="0"/>
              <w:rPr>
                <w:noProof/>
              </w:rPr>
            </w:pPr>
          </w:p>
        </w:tc>
        <w:tc>
          <w:tcPr>
            <w:tcW w:w="1417" w:type="dxa"/>
            <w:gridSpan w:val="3"/>
            <w:hideMark/>
          </w:tcPr>
          <w:p w14:paraId="5416EC4E" w14:textId="77777777" w:rsidR="00841CB2" w:rsidRPr="00A35541" w:rsidRDefault="00841CB2">
            <w:pPr>
              <w:pStyle w:val="CRCoverPage"/>
              <w:spacing w:after="0"/>
              <w:jc w:val="right"/>
              <w:rPr>
                <w:b/>
                <w:i/>
                <w:noProof/>
              </w:rPr>
            </w:pPr>
            <w:r w:rsidRPr="00A35541">
              <w:rPr>
                <w:b/>
                <w:i/>
                <w:noProof/>
              </w:rPr>
              <w:t>Release:</w:t>
            </w:r>
          </w:p>
        </w:tc>
        <w:tc>
          <w:tcPr>
            <w:tcW w:w="2127" w:type="dxa"/>
            <w:tcBorders>
              <w:top w:val="nil"/>
              <w:left w:val="nil"/>
              <w:bottom w:val="nil"/>
              <w:right w:val="single" w:sz="4" w:space="0" w:color="auto"/>
            </w:tcBorders>
            <w:shd w:val="pct30" w:color="FFFF00" w:fill="auto"/>
            <w:hideMark/>
          </w:tcPr>
          <w:p w14:paraId="0E743E89" w14:textId="50F1BB80" w:rsidR="00841CB2" w:rsidRPr="00A35541" w:rsidRDefault="00000000">
            <w:pPr>
              <w:pStyle w:val="CRCoverPage"/>
              <w:spacing w:after="0"/>
              <w:ind w:left="100"/>
              <w:rPr>
                <w:noProof/>
              </w:rPr>
            </w:pPr>
            <w:fldSimple w:instr=" DOCPROPERTY  Release  \* MERGEFORMAT ">
              <w:r w:rsidR="00841CB2" w:rsidRPr="00A35541">
                <w:rPr>
                  <w:noProof/>
                </w:rPr>
                <w:t>Rel</w:t>
              </w:r>
              <w:r w:rsidR="0058488C" w:rsidRPr="00A35541">
                <w:rPr>
                  <w:noProof/>
                </w:rPr>
                <w:t>-1</w:t>
              </w:r>
            </w:fldSimple>
            <w:r w:rsidR="00E00377">
              <w:rPr>
                <w:noProof/>
              </w:rPr>
              <w:t>9</w:t>
            </w:r>
          </w:p>
        </w:tc>
      </w:tr>
      <w:tr w:rsidR="00841CB2" w:rsidRPr="00A35541"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Pr="00A35541" w:rsidRDefault="00841CB2">
            <w:pPr>
              <w:pStyle w:val="CRCoverPage"/>
              <w:spacing w:after="0"/>
              <w:rPr>
                <w:b/>
                <w:i/>
                <w:noProof/>
              </w:rPr>
            </w:pPr>
          </w:p>
        </w:tc>
        <w:tc>
          <w:tcPr>
            <w:tcW w:w="4677" w:type="dxa"/>
            <w:gridSpan w:val="8"/>
            <w:tcBorders>
              <w:top w:val="nil"/>
              <w:left w:val="nil"/>
              <w:bottom w:val="single" w:sz="4" w:space="0" w:color="auto"/>
              <w:right w:val="nil"/>
            </w:tcBorders>
            <w:hideMark/>
          </w:tcPr>
          <w:p w14:paraId="17F4CDCD" w14:textId="77777777" w:rsidR="00841CB2" w:rsidRPr="00A35541" w:rsidRDefault="00841CB2">
            <w:pPr>
              <w:pStyle w:val="CRCoverPage"/>
              <w:spacing w:after="0"/>
              <w:ind w:left="383" w:hanging="383"/>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categories:</w:t>
            </w:r>
            <w:r w:rsidRPr="00A35541">
              <w:rPr>
                <w:b/>
                <w:i/>
                <w:noProof/>
                <w:sz w:val="18"/>
              </w:rPr>
              <w:br/>
              <w:t>F</w:t>
            </w:r>
            <w:r w:rsidRPr="00A35541">
              <w:rPr>
                <w:i/>
                <w:noProof/>
                <w:sz w:val="18"/>
              </w:rPr>
              <w:t xml:space="preserve">  (correction)</w:t>
            </w:r>
            <w:r w:rsidRPr="00A35541">
              <w:rPr>
                <w:i/>
                <w:noProof/>
                <w:sz w:val="18"/>
              </w:rPr>
              <w:br/>
            </w:r>
            <w:r w:rsidRPr="00A35541">
              <w:rPr>
                <w:b/>
                <w:i/>
                <w:noProof/>
                <w:sz w:val="18"/>
              </w:rPr>
              <w:t>A</w:t>
            </w:r>
            <w:r w:rsidRPr="00A35541">
              <w:rPr>
                <w:i/>
                <w:noProof/>
                <w:sz w:val="18"/>
              </w:rPr>
              <w:t xml:space="preserve">  (mirror corresponding to a change in an earlier </w:t>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t>release)</w:t>
            </w:r>
            <w:r w:rsidRPr="00A35541">
              <w:rPr>
                <w:i/>
                <w:noProof/>
                <w:sz w:val="18"/>
              </w:rPr>
              <w:br/>
            </w:r>
            <w:r w:rsidRPr="00A35541">
              <w:rPr>
                <w:b/>
                <w:i/>
                <w:noProof/>
                <w:sz w:val="18"/>
              </w:rPr>
              <w:t>B</w:t>
            </w:r>
            <w:r w:rsidRPr="00A35541">
              <w:rPr>
                <w:i/>
                <w:noProof/>
                <w:sz w:val="18"/>
              </w:rPr>
              <w:t xml:space="preserve">  (addition of feature), </w:t>
            </w:r>
            <w:r w:rsidRPr="00A35541">
              <w:rPr>
                <w:i/>
                <w:noProof/>
                <w:sz w:val="18"/>
              </w:rPr>
              <w:br/>
            </w:r>
            <w:r w:rsidRPr="00A35541">
              <w:rPr>
                <w:b/>
                <w:i/>
                <w:noProof/>
                <w:sz w:val="18"/>
              </w:rPr>
              <w:t>C</w:t>
            </w:r>
            <w:r w:rsidRPr="00A35541">
              <w:rPr>
                <w:i/>
                <w:noProof/>
                <w:sz w:val="18"/>
              </w:rPr>
              <w:t xml:space="preserve">  (functional modification of feature)</w:t>
            </w:r>
            <w:r w:rsidRPr="00A35541">
              <w:rPr>
                <w:i/>
                <w:noProof/>
                <w:sz w:val="18"/>
              </w:rPr>
              <w:br/>
            </w:r>
            <w:r w:rsidRPr="00A35541">
              <w:rPr>
                <w:b/>
                <w:i/>
                <w:noProof/>
                <w:sz w:val="18"/>
              </w:rPr>
              <w:t>D</w:t>
            </w:r>
            <w:r w:rsidRPr="00A35541">
              <w:rPr>
                <w:i/>
                <w:noProof/>
                <w:sz w:val="18"/>
              </w:rPr>
              <w:t xml:space="preserve">  (editorial modification)</w:t>
            </w:r>
          </w:p>
          <w:p w14:paraId="2587E4CD" w14:textId="77777777" w:rsidR="00841CB2" w:rsidRPr="00A35541" w:rsidRDefault="00841CB2">
            <w:pPr>
              <w:pStyle w:val="CRCoverPage"/>
              <w:rPr>
                <w:noProof/>
              </w:rPr>
            </w:pPr>
            <w:r w:rsidRPr="00A35541">
              <w:rPr>
                <w:noProof/>
                <w:sz w:val="18"/>
              </w:rPr>
              <w:t>Detailed explanations of the above categories can</w:t>
            </w:r>
            <w:r w:rsidRPr="00A35541">
              <w:rPr>
                <w:noProof/>
                <w:sz w:val="18"/>
              </w:rPr>
              <w:br/>
              <w:t xml:space="preserve">be found in 3GPP </w:t>
            </w:r>
            <w:hyperlink r:id="rId11" w:history="1">
              <w:r w:rsidRPr="00A35541">
                <w:rPr>
                  <w:rStyle w:val="Hyperlink"/>
                  <w:noProof/>
                  <w:sz w:val="18"/>
                </w:rPr>
                <w:t>TR 21.900</w:t>
              </w:r>
            </w:hyperlink>
            <w:r w:rsidRPr="00A35541">
              <w:rPr>
                <w:noProof/>
                <w:sz w:val="18"/>
              </w:rPr>
              <w:t>.</w:t>
            </w:r>
          </w:p>
        </w:tc>
        <w:tc>
          <w:tcPr>
            <w:tcW w:w="3120" w:type="dxa"/>
            <w:gridSpan w:val="2"/>
            <w:tcBorders>
              <w:top w:val="nil"/>
              <w:left w:val="nil"/>
              <w:bottom w:val="single" w:sz="4" w:space="0" w:color="auto"/>
              <w:right w:val="single" w:sz="4" w:space="0" w:color="auto"/>
            </w:tcBorders>
            <w:hideMark/>
          </w:tcPr>
          <w:p w14:paraId="69615035" w14:textId="77777777" w:rsidR="00841CB2" w:rsidRPr="00A35541" w:rsidRDefault="00841CB2">
            <w:pPr>
              <w:pStyle w:val="CRCoverPage"/>
              <w:tabs>
                <w:tab w:val="left" w:pos="950"/>
              </w:tabs>
              <w:spacing w:after="0"/>
              <w:ind w:left="241" w:hanging="241"/>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releases:</w:t>
            </w:r>
            <w:r w:rsidRPr="00A35541">
              <w:rPr>
                <w:i/>
                <w:noProof/>
                <w:sz w:val="18"/>
              </w:rPr>
              <w:br/>
              <w:t>Rel-8</w:t>
            </w:r>
            <w:r w:rsidRPr="00A35541">
              <w:rPr>
                <w:i/>
                <w:noProof/>
                <w:sz w:val="18"/>
              </w:rPr>
              <w:tab/>
              <w:t>(Release 8)</w:t>
            </w:r>
            <w:r w:rsidRPr="00A35541">
              <w:rPr>
                <w:i/>
                <w:noProof/>
                <w:sz w:val="18"/>
              </w:rPr>
              <w:br/>
              <w:t>Rel-9</w:t>
            </w:r>
            <w:r w:rsidRPr="00A35541">
              <w:rPr>
                <w:i/>
                <w:noProof/>
                <w:sz w:val="18"/>
              </w:rPr>
              <w:tab/>
              <w:t>(Release 9)</w:t>
            </w:r>
            <w:r w:rsidRPr="00A35541">
              <w:rPr>
                <w:i/>
                <w:noProof/>
                <w:sz w:val="18"/>
              </w:rPr>
              <w:br/>
              <w:t>Rel-10</w:t>
            </w:r>
            <w:r w:rsidRPr="00A35541">
              <w:rPr>
                <w:i/>
                <w:noProof/>
                <w:sz w:val="18"/>
              </w:rPr>
              <w:tab/>
              <w:t>(Release 10)</w:t>
            </w:r>
            <w:r w:rsidRPr="00A35541">
              <w:rPr>
                <w:i/>
                <w:noProof/>
                <w:sz w:val="18"/>
              </w:rPr>
              <w:br/>
              <w:t>Rel-11</w:t>
            </w:r>
            <w:r w:rsidRPr="00A35541">
              <w:rPr>
                <w:i/>
                <w:noProof/>
                <w:sz w:val="18"/>
              </w:rPr>
              <w:tab/>
              <w:t>(Release 11)</w:t>
            </w:r>
            <w:r w:rsidRPr="00A35541">
              <w:rPr>
                <w:i/>
                <w:noProof/>
                <w:sz w:val="18"/>
              </w:rPr>
              <w:br/>
              <w:t>…</w:t>
            </w:r>
            <w:r w:rsidRPr="00A35541">
              <w:rPr>
                <w:i/>
                <w:noProof/>
                <w:sz w:val="18"/>
              </w:rPr>
              <w:br/>
              <w:t>Rel-16</w:t>
            </w:r>
            <w:r w:rsidRPr="00A35541">
              <w:rPr>
                <w:i/>
                <w:noProof/>
                <w:sz w:val="18"/>
              </w:rPr>
              <w:tab/>
              <w:t>(Release 16)</w:t>
            </w:r>
            <w:r w:rsidRPr="00A35541">
              <w:rPr>
                <w:i/>
                <w:noProof/>
                <w:sz w:val="18"/>
              </w:rPr>
              <w:br/>
              <w:t>Rel-17</w:t>
            </w:r>
            <w:r w:rsidRPr="00A35541">
              <w:rPr>
                <w:i/>
                <w:noProof/>
                <w:sz w:val="18"/>
              </w:rPr>
              <w:tab/>
              <w:t>(Release 17)</w:t>
            </w:r>
            <w:r w:rsidRPr="00A35541">
              <w:rPr>
                <w:i/>
                <w:noProof/>
                <w:sz w:val="18"/>
              </w:rPr>
              <w:br/>
              <w:t>Rel-18</w:t>
            </w:r>
            <w:r w:rsidRPr="00A35541">
              <w:rPr>
                <w:i/>
                <w:noProof/>
                <w:sz w:val="18"/>
              </w:rPr>
              <w:tab/>
              <w:t>(Release 18)</w:t>
            </w:r>
            <w:r w:rsidRPr="00A35541">
              <w:rPr>
                <w:i/>
                <w:noProof/>
                <w:sz w:val="18"/>
              </w:rPr>
              <w:br/>
              <w:t>Rel-19</w:t>
            </w:r>
            <w:r w:rsidRPr="00A35541">
              <w:rPr>
                <w:i/>
                <w:noProof/>
                <w:sz w:val="18"/>
              </w:rPr>
              <w:tab/>
              <w:t>(Release 19)</w:t>
            </w:r>
          </w:p>
        </w:tc>
      </w:tr>
      <w:tr w:rsidR="00841CB2" w:rsidRPr="00A35541" w14:paraId="27AAD829" w14:textId="77777777" w:rsidTr="00841CB2">
        <w:tc>
          <w:tcPr>
            <w:tcW w:w="1843" w:type="dxa"/>
          </w:tcPr>
          <w:p w14:paraId="4E62EBF1" w14:textId="77777777" w:rsidR="00841CB2" w:rsidRPr="00A35541" w:rsidRDefault="00841CB2">
            <w:pPr>
              <w:pStyle w:val="CRCoverPage"/>
              <w:spacing w:after="0"/>
              <w:rPr>
                <w:b/>
                <w:i/>
                <w:noProof/>
                <w:sz w:val="8"/>
                <w:szCs w:val="8"/>
              </w:rPr>
            </w:pPr>
          </w:p>
        </w:tc>
        <w:tc>
          <w:tcPr>
            <w:tcW w:w="7797" w:type="dxa"/>
            <w:gridSpan w:val="10"/>
          </w:tcPr>
          <w:p w14:paraId="44024F59" w14:textId="77777777" w:rsidR="00841CB2" w:rsidRPr="00A35541" w:rsidRDefault="00841CB2">
            <w:pPr>
              <w:pStyle w:val="CRCoverPage"/>
              <w:spacing w:after="0"/>
              <w:rPr>
                <w:noProof/>
                <w:sz w:val="8"/>
                <w:szCs w:val="8"/>
              </w:rPr>
            </w:pPr>
          </w:p>
        </w:tc>
      </w:tr>
      <w:tr w:rsidR="00841CB2" w:rsidRPr="00A35541"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Pr="00A35541" w:rsidRDefault="00841CB2">
            <w:pPr>
              <w:pStyle w:val="CRCoverPage"/>
              <w:tabs>
                <w:tab w:val="right" w:pos="2184"/>
              </w:tabs>
              <w:spacing w:after="0"/>
              <w:rPr>
                <w:b/>
                <w:i/>
                <w:noProof/>
              </w:rPr>
            </w:pPr>
            <w:r w:rsidRPr="00A35541">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2801E18" w14:textId="7A5DB690" w:rsidR="006F1A60" w:rsidRPr="00A35541" w:rsidRDefault="00D07689" w:rsidP="006F1A60">
            <w:pPr>
              <w:pStyle w:val="CRCoverPage"/>
              <w:ind w:left="101"/>
              <w:rPr>
                <w:noProof/>
              </w:rPr>
            </w:pPr>
            <w:bookmarkStart w:id="12" w:name="OLE_LINK3"/>
            <w:r w:rsidRPr="00A35541">
              <w:rPr>
                <w:noProof/>
              </w:rPr>
              <w:t xml:space="preserve">One of the emerging roles of 5G UE is </w:t>
            </w:r>
            <w:r w:rsidR="0087410C" w:rsidRPr="00A35541">
              <w:rPr>
                <w:noProof/>
              </w:rPr>
              <w:t>to act as a</w:t>
            </w:r>
            <w:r w:rsidRPr="00A35541">
              <w:rPr>
                <w:noProof/>
              </w:rPr>
              <w:t xml:space="preserve"> gateway </w:t>
            </w:r>
            <w:r w:rsidR="00487DE6" w:rsidRPr="00A35541">
              <w:rPr>
                <w:noProof/>
              </w:rPr>
              <w:t>that</w:t>
            </w:r>
            <w:r w:rsidRPr="00A35541">
              <w:rPr>
                <w:noProof/>
              </w:rPr>
              <w:t xml:space="preserve"> provides connectivity to applications o</w:t>
            </w:r>
            <w:r w:rsidR="00487DE6" w:rsidRPr="00A35541">
              <w:rPr>
                <w:noProof/>
              </w:rPr>
              <w:t>f</w:t>
            </w:r>
            <w:r w:rsidRPr="00A35541">
              <w:rPr>
                <w:noProof/>
              </w:rPr>
              <w:t xml:space="preserve"> devices in a capillary network </w:t>
            </w:r>
            <w:r w:rsidR="00580354">
              <w:rPr>
                <w:noProof/>
              </w:rPr>
              <w:t>“</w:t>
            </w:r>
            <w:r w:rsidRPr="00A35541">
              <w:rPr>
                <w:noProof/>
              </w:rPr>
              <w:t>behind</w:t>
            </w:r>
            <w:r w:rsidR="00580354">
              <w:rPr>
                <w:noProof/>
              </w:rPr>
              <w:t>”</w:t>
            </w:r>
            <w:r w:rsidRPr="00A35541">
              <w:rPr>
                <w:noProof/>
              </w:rPr>
              <w:t xml:space="preserve"> the UE. </w:t>
            </w:r>
            <w:r w:rsidR="00490724">
              <w:rPr>
                <w:noProof/>
              </w:rPr>
              <w:t>W</w:t>
            </w:r>
            <w:r w:rsidR="000B4B1F" w:rsidRPr="00A35541">
              <w:rPr>
                <w:noProof/>
              </w:rPr>
              <w:t xml:space="preserve">hen the UE determines the PDU session for an application of a specific device, current </w:t>
            </w:r>
            <w:r w:rsidR="00605B85">
              <w:rPr>
                <w:noProof/>
              </w:rPr>
              <w:t>t</w:t>
            </w:r>
            <w:r w:rsidR="000B4B1F" w:rsidRPr="00A35541">
              <w:rPr>
                <w:noProof/>
              </w:rPr>
              <w:t>raffic descriptor information is not.</w:t>
            </w:r>
            <w:r w:rsidR="000E382D">
              <w:rPr>
                <w:noProof/>
              </w:rPr>
              <w:t xml:space="preserve"> T</w:t>
            </w:r>
            <w:r w:rsidR="008C543E" w:rsidRPr="00A35541">
              <w:rPr>
                <w:noProof/>
              </w:rPr>
              <w:t xml:space="preserve">he source IP or </w:t>
            </w:r>
            <w:r w:rsidR="002221BE">
              <w:rPr>
                <w:noProof/>
              </w:rPr>
              <w:t xml:space="preserve">other </w:t>
            </w:r>
            <w:r w:rsidR="008C543E" w:rsidRPr="00A35541">
              <w:rPr>
                <w:noProof/>
              </w:rPr>
              <w:t xml:space="preserve">source information </w:t>
            </w:r>
            <w:r w:rsidR="002221BE">
              <w:rPr>
                <w:noProof/>
              </w:rPr>
              <w:t>may</w:t>
            </w:r>
            <w:r w:rsidR="008C543E" w:rsidRPr="00A35541">
              <w:rPr>
                <w:noProof/>
              </w:rPr>
              <w:t xml:space="preserve"> be used to differentiate the application traffic</w:t>
            </w:r>
            <w:r w:rsidR="00381699">
              <w:rPr>
                <w:noProof/>
              </w:rPr>
              <w:t xml:space="preserve"> from the capillary network to the UE</w:t>
            </w:r>
            <w:r w:rsidR="009E559D">
              <w:rPr>
                <w:noProof/>
              </w:rPr>
              <w:t xml:space="preserve"> and to use this information to map the traffic onto a suitable PDU Session</w:t>
            </w:r>
            <w:r w:rsidR="008C543E" w:rsidRPr="00A35541">
              <w:rPr>
                <w:noProof/>
              </w:rPr>
              <w:t>.</w:t>
            </w:r>
            <w:r w:rsidR="00E175BB">
              <w:rPr>
                <w:noProof/>
              </w:rPr>
              <w:t xml:space="preserve"> The current traffic descriptors only match the destination address and/or the destination port</w:t>
            </w:r>
            <w:r w:rsidR="009E559D">
              <w:rPr>
                <w:noProof/>
              </w:rPr>
              <w:t>.</w:t>
            </w:r>
          </w:p>
          <w:p w14:paraId="2C1D987F" w14:textId="6910D64D" w:rsidR="000B4B1F" w:rsidRPr="00A35541" w:rsidRDefault="008C543E" w:rsidP="00700E8E">
            <w:pPr>
              <w:pStyle w:val="CRCoverPage"/>
              <w:spacing w:after="0"/>
              <w:ind w:left="100"/>
              <w:rPr>
                <w:noProof/>
              </w:rPr>
            </w:pPr>
            <w:r w:rsidRPr="00A35541">
              <w:rPr>
                <w:noProof/>
              </w:rPr>
              <w:t xml:space="preserve">Considering </w:t>
            </w:r>
            <w:r w:rsidR="006F1A60" w:rsidRPr="00A35541">
              <w:rPr>
                <w:noProof/>
              </w:rPr>
              <w:t>the case where applications belong to a certain range of IP</w:t>
            </w:r>
            <w:r w:rsidR="00806FCE">
              <w:rPr>
                <w:noProof/>
              </w:rPr>
              <w:t xml:space="preserve"> </w:t>
            </w:r>
            <w:r w:rsidR="00806FCE" w:rsidRPr="008F4588">
              <w:rPr>
                <w:noProof/>
                <w:highlight w:val="yellow"/>
              </w:rPr>
              <w:t>addresses (static IP address which is known before setting up the PDU sessions)</w:t>
            </w:r>
            <w:r w:rsidR="00806FCE">
              <w:rPr>
                <w:noProof/>
              </w:rPr>
              <w:t xml:space="preserve"> </w:t>
            </w:r>
            <w:r w:rsidR="006F1A60" w:rsidRPr="00A35541">
              <w:rPr>
                <w:noProof/>
              </w:rPr>
              <w:t xml:space="preserve">or MAC addresses (e.g. </w:t>
            </w:r>
            <w:r w:rsidR="00DA7CB8">
              <w:rPr>
                <w:noProof/>
              </w:rPr>
              <w:t>“capillary devices” communicating via real-time Ethernet</w:t>
            </w:r>
            <w:r w:rsidR="006F1A60" w:rsidRPr="00A35541">
              <w:rPr>
                <w:noProof/>
              </w:rPr>
              <w:t>), the IP range, MAC address range and port</w:t>
            </w:r>
            <w:r w:rsidR="00806FCE">
              <w:rPr>
                <w:noProof/>
              </w:rPr>
              <w:t xml:space="preserve"> </w:t>
            </w:r>
            <w:r w:rsidR="006F1A60" w:rsidRPr="00A35541">
              <w:rPr>
                <w:noProof/>
              </w:rPr>
              <w:t xml:space="preserve">number range are useful </w:t>
            </w:r>
            <w:r w:rsidR="00BD12E7">
              <w:rPr>
                <w:noProof/>
              </w:rPr>
              <w:t>for</w:t>
            </w:r>
            <w:r w:rsidR="006F1A60" w:rsidRPr="00A35541">
              <w:rPr>
                <w:noProof/>
              </w:rPr>
              <w:t xml:space="preserve"> differentiate </w:t>
            </w:r>
            <w:r w:rsidR="00BD12E7">
              <w:rPr>
                <w:noProof/>
              </w:rPr>
              <w:t xml:space="preserve">their </w:t>
            </w:r>
            <w:r w:rsidR="006F1A60" w:rsidRPr="00A35541">
              <w:rPr>
                <w:noProof/>
              </w:rPr>
              <w:t>traffic</w:t>
            </w:r>
            <w:r w:rsidR="00BD12E7">
              <w:rPr>
                <w:noProof/>
              </w:rPr>
              <w:t xml:space="preserve"> from other devices</w:t>
            </w:r>
            <w:r w:rsidR="006F1A60" w:rsidRPr="00A35541">
              <w:rPr>
                <w:noProof/>
              </w:rPr>
              <w:t xml:space="preserve">. </w:t>
            </w:r>
            <w:bookmarkEnd w:id="12"/>
          </w:p>
        </w:tc>
      </w:tr>
      <w:tr w:rsidR="00841CB2" w:rsidRPr="00A35541" w14:paraId="4D08A0D6" w14:textId="77777777" w:rsidTr="00841CB2">
        <w:tc>
          <w:tcPr>
            <w:tcW w:w="2694" w:type="dxa"/>
            <w:gridSpan w:val="2"/>
            <w:tcBorders>
              <w:top w:val="nil"/>
              <w:left w:val="single" w:sz="4" w:space="0" w:color="auto"/>
              <w:bottom w:val="nil"/>
              <w:right w:val="nil"/>
            </w:tcBorders>
          </w:tcPr>
          <w:p w14:paraId="1162CE61"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94297F" w14:textId="77777777" w:rsidR="00841CB2" w:rsidRPr="00A35541" w:rsidRDefault="00841CB2">
            <w:pPr>
              <w:pStyle w:val="CRCoverPage"/>
              <w:spacing w:after="0"/>
              <w:rPr>
                <w:noProof/>
                <w:sz w:val="8"/>
                <w:szCs w:val="8"/>
              </w:rPr>
            </w:pPr>
          </w:p>
        </w:tc>
      </w:tr>
      <w:tr w:rsidR="00841CB2" w:rsidRPr="00A35541"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Pr="00A35541" w:rsidRDefault="00841CB2">
            <w:pPr>
              <w:pStyle w:val="CRCoverPage"/>
              <w:tabs>
                <w:tab w:val="right" w:pos="2184"/>
              </w:tabs>
              <w:spacing w:after="0"/>
              <w:rPr>
                <w:b/>
                <w:i/>
                <w:noProof/>
              </w:rPr>
            </w:pPr>
            <w:bookmarkStart w:id="13" w:name="_Hlk149947991"/>
            <w:r w:rsidRPr="00A35541">
              <w:rPr>
                <w:b/>
                <w:i/>
                <w:noProof/>
              </w:rPr>
              <w:t>Summary of change:</w:t>
            </w:r>
          </w:p>
        </w:tc>
        <w:tc>
          <w:tcPr>
            <w:tcW w:w="6946" w:type="dxa"/>
            <w:gridSpan w:val="9"/>
            <w:tcBorders>
              <w:top w:val="nil"/>
              <w:left w:val="nil"/>
              <w:bottom w:val="nil"/>
              <w:right w:val="single" w:sz="4" w:space="0" w:color="auto"/>
            </w:tcBorders>
            <w:shd w:val="pct30" w:color="FFFF00" w:fill="auto"/>
          </w:tcPr>
          <w:p w14:paraId="6124CED0" w14:textId="63F60A70" w:rsidR="00FC4707" w:rsidRPr="00A35541" w:rsidRDefault="0087410C" w:rsidP="0087410C">
            <w:pPr>
              <w:pStyle w:val="CRCoverPage"/>
              <w:spacing w:after="0"/>
              <w:ind w:left="100"/>
              <w:rPr>
                <w:noProof/>
              </w:rPr>
            </w:pPr>
            <w:bookmarkStart w:id="14" w:name="OLE_LINK30"/>
            <w:r w:rsidRPr="00A35541">
              <w:rPr>
                <w:noProof/>
              </w:rPr>
              <w:t>Add</w:t>
            </w:r>
            <w:r w:rsidR="00CE342F">
              <w:rPr>
                <w:noProof/>
              </w:rPr>
              <w:t>ed</w:t>
            </w:r>
            <w:r w:rsidRPr="00A35541">
              <w:rPr>
                <w:noProof/>
              </w:rPr>
              <w:t xml:space="preserve"> </w:t>
            </w:r>
            <w:r w:rsidR="00CE342F">
              <w:rPr>
                <w:noProof/>
              </w:rPr>
              <w:t>source-related traffic descriptor</w:t>
            </w:r>
            <w:r w:rsidR="00CE342F" w:rsidRPr="00A35541">
              <w:rPr>
                <w:noProof/>
              </w:rPr>
              <w:t xml:space="preserve"> </w:t>
            </w:r>
            <w:r w:rsidRPr="00A35541">
              <w:rPr>
                <w:noProof/>
              </w:rPr>
              <w:t xml:space="preserve">to URSP </w:t>
            </w:r>
            <w:r w:rsidR="00CE342F">
              <w:rPr>
                <w:noProof/>
              </w:rPr>
              <w:t>t</w:t>
            </w:r>
            <w:r w:rsidRPr="00A35541">
              <w:rPr>
                <w:noProof/>
              </w:rPr>
              <w:t>raffic descriptor</w:t>
            </w:r>
            <w:r w:rsidR="00CE342F">
              <w:rPr>
                <w:noProof/>
              </w:rPr>
              <w:t>s</w:t>
            </w:r>
            <w:r w:rsidRPr="00A35541">
              <w:rPr>
                <w:noProof/>
              </w:rPr>
              <w:t xml:space="preserve"> in Table 6.6.2.1-2 and a NOTE further addressing the scope for Non-IP descriptors.</w:t>
            </w:r>
            <w:bookmarkEnd w:id="14"/>
          </w:p>
        </w:tc>
      </w:tr>
      <w:bookmarkEnd w:id="13"/>
      <w:tr w:rsidR="00841CB2" w:rsidRPr="00A35541" w14:paraId="32F9880B" w14:textId="77777777" w:rsidTr="00841CB2">
        <w:tc>
          <w:tcPr>
            <w:tcW w:w="2694" w:type="dxa"/>
            <w:gridSpan w:val="2"/>
            <w:tcBorders>
              <w:top w:val="nil"/>
              <w:left w:val="single" w:sz="4" w:space="0" w:color="auto"/>
              <w:bottom w:val="nil"/>
              <w:right w:val="nil"/>
            </w:tcBorders>
          </w:tcPr>
          <w:p w14:paraId="2B011FFB"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34BB12" w14:textId="77777777" w:rsidR="00841CB2" w:rsidRPr="00A35541" w:rsidRDefault="00841CB2">
            <w:pPr>
              <w:pStyle w:val="CRCoverPage"/>
              <w:spacing w:after="0"/>
              <w:rPr>
                <w:noProof/>
                <w:sz w:val="8"/>
                <w:szCs w:val="8"/>
              </w:rPr>
            </w:pPr>
          </w:p>
        </w:tc>
      </w:tr>
      <w:tr w:rsidR="00841CB2" w:rsidRPr="00A35541"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Pr="00A35541" w:rsidRDefault="00841CB2">
            <w:pPr>
              <w:pStyle w:val="CRCoverPage"/>
              <w:tabs>
                <w:tab w:val="right" w:pos="2184"/>
              </w:tabs>
              <w:spacing w:after="0"/>
              <w:rPr>
                <w:b/>
                <w:i/>
                <w:noProof/>
              </w:rPr>
            </w:pPr>
            <w:r w:rsidRPr="00A35541">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610B4160" w:rsidR="00841CB2" w:rsidRPr="00A35541" w:rsidRDefault="00D07689">
            <w:pPr>
              <w:pStyle w:val="CRCoverPage"/>
              <w:spacing w:after="0"/>
              <w:ind w:left="100"/>
              <w:rPr>
                <w:noProof/>
              </w:rPr>
            </w:pPr>
            <w:r w:rsidRPr="00A35541">
              <w:rPr>
                <w:noProof/>
              </w:rPr>
              <w:t xml:space="preserve">UE may not be able to differentiate the traffic for devices </w:t>
            </w:r>
            <w:r w:rsidR="00580354">
              <w:rPr>
                <w:noProof/>
              </w:rPr>
              <w:t>“</w:t>
            </w:r>
            <w:r w:rsidRPr="00A35541">
              <w:rPr>
                <w:noProof/>
              </w:rPr>
              <w:t>behind</w:t>
            </w:r>
            <w:r w:rsidR="00580354">
              <w:rPr>
                <w:noProof/>
              </w:rPr>
              <w:t>” the UE</w:t>
            </w:r>
            <w:r w:rsidRPr="00A35541">
              <w:rPr>
                <w:noProof/>
              </w:rPr>
              <w:t>.</w:t>
            </w:r>
          </w:p>
        </w:tc>
      </w:tr>
      <w:tr w:rsidR="00841CB2" w:rsidRPr="00A35541" w14:paraId="0086BED3" w14:textId="77777777" w:rsidTr="00841CB2">
        <w:tc>
          <w:tcPr>
            <w:tcW w:w="2694" w:type="dxa"/>
            <w:gridSpan w:val="2"/>
          </w:tcPr>
          <w:p w14:paraId="33743D40" w14:textId="77777777" w:rsidR="00841CB2" w:rsidRPr="00A35541" w:rsidRDefault="00841CB2">
            <w:pPr>
              <w:pStyle w:val="CRCoverPage"/>
              <w:spacing w:after="0"/>
              <w:rPr>
                <w:b/>
                <w:i/>
                <w:noProof/>
                <w:sz w:val="8"/>
                <w:szCs w:val="8"/>
              </w:rPr>
            </w:pPr>
          </w:p>
        </w:tc>
        <w:tc>
          <w:tcPr>
            <w:tcW w:w="6946" w:type="dxa"/>
            <w:gridSpan w:val="9"/>
          </w:tcPr>
          <w:p w14:paraId="0D5E94FF" w14:textId="77777777" w:rsidR="00841CB2" w:rsidRPr="00A35541" w:rsidRDefault="00841CB2">
            <w:pPr>
              <w:pStyle w:val="CRCoverPage"/>
              <w:spacing w:after="0"/>
              <w:rPr>
                <w:noProof/>
                <w:sz w:val="8"/>
                <w:szCs w:val="8"/>
              </w:rPr>
            </w:pPr>
          </w:p>
        </w:tc>
      </w:tr>
      <w:tr w:rsidR="00841CB2" w:rsidRPr="00A35541"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Pr="00A35541" w:rsidRDefault="00841CB2">
            <w:pPr>
              <w:pStyle w:val="CRCoverPage"/>
              <w:tabs>
                <w:tab w:val="right" w:pos="2184"/>
              </w:tabs>
              <w:spacing w:after="0"/>
              <w:rPr>
                <w:b/>
                <w:i/>
                <w:noProof/>
              </w:rPr>
            </w:pPr>
            <w:r w:rsidRPr="00A35541">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2C336C71" w:rsidR="00841CB2" w:rsidRPr="00A35541" w:rsidRDefault="001A2960">
            <w:pPr>
              <w:pStyle w:val="CRCoverPage"/>
              <w:spacing w:after="0"/>
              <w:ind w:left="100"/>
              <w:rPr>
                <w:noProof/>
              </w:rPr>
            </w:pPr>
            <w:r w:rsidRPr="00A35541">
              <w:rPr>
                <w:noProof/>
              </w:rPr>
              <w:t>6.6.2.1</w:t>
            </w:r>
          </w:p>
        </w:tc>
      </w:tr>
      <w:tr w:rsidR="00841CB2" w:rsidRPr="00A35541" w14:paraId="6731EA8B" w14:textId="77777777" w:rsidTr="00841CB2">
        <w:tc>
          <w:tcPr>
            <w:tcW w:w="2694" w:type="dxa"/>
            <w:gridSpan w:val="2"/>
            <w:tcBorders>
              <w:top w:val="nil"/>
              <w:left w:val="single" w:sz="4" w:space="0" w:color="auto"/>
              <w:bottom w:val="nil"/>
              <w:right w:val="nil"/>
            </w:tcBorders>
          </w:tcPr>
          <w:p w14:paraId="104986E0"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C80342" w14:textId="77777777" w:rsidR="00841CB2" w:rsidRPr="00A35541" w:rsidRDefault="00841CB2">
            <w:pPr>
              <w:pStyle w:val="CRCoverPage"/>
              <w:spacing w:after="0"/>
              <w:rPr>
                <w:noProof/>
                <w:sz w:val="8"/>
                <w:szCs w:val="8"/>
              </w:rPr>
            </w:pPr>
          </w:p>
        </w:tc>
      </w:tr>
      <w:tr w:rsidR="00841CB2" w:rsidRPr="00A35541" w14:paraId="53B9AD68" w14:textId="77777777" w:rsidTr="00841CB2">
        <w:tc>
          <w:tcPr>
            <w:tcW w:w="2694" w:type="dxa"/>
            <w:gridSpan w:val="2"/>
            <w:tcBorders>
              <w:top w:val="nil"/>
              <w:left w:val="single" w:sz="4" w:space="0" w:color="auto"/>
              <w:bottom w:val="nil"/>
              <w:right w:val="nil"/>
            </w:tcBorders>
          </w:tcPr>
          <w:p w14:paraId="00FFC22C" w14:textId="77777777" w:rsidR="00841CB2" w:rsidRPr="00A35541" w:rsidRDefault="00841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Pr="00A35541" w:rsidRDefault="00841CB2">
            <w:pPr>
              <w:pStyle w:val="CRCoverPage"/>
              <w:spacing w:after="0"/>
              <w:jc w:val="center"/>
              <w:rPr>
                <w:b/>
                <w:caps/>
                <w:noProof/>
              </w:rPr>
            </w:pPr>
            <w:r w:rsidRPr="00A3554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Pr="00A35541" w:rsidRDefault="00841CB2">
            <w:pPr>
              <w:pStyle w:val="CRCoverPage"/>
              <w:spacing w:after="0"/>
              <w:jc w:val="center"/>
              <w:rPr>
                <w:b/>
                <w:caps/>
                <w:noProof/>
              </w:rPr>
            </w:pPr>
            <w:r w:rsidRPr="00A35541">
              <w:rPr>
                <w:b/>
                <w:caps/>
                <w:noProof/>
              </w:rPr>
              <w:t>N</w:t>
            </w:r>
          </w:p>
        </w:tc>
        <w:tc>
          <w:tcPr>
            <w:tcW w:w="2977" w:type="dxa"/>
            <w:gridSpan w:val="4"/>
          </w:tcPr>
          <w:p w14:paraId="0CC37928" w14:textId="77777777" w:rsidR="00841CB2" w:rsidRPr="00A35541" w:rsidRDefault="00841CB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20BA4AF" w14:textId="77777777" w:rsidR="00841CB2" w:rsidRPr="00A35541" w:rsidRDefault="00841CB2">
            <w:pPr>
              <w:pStyle w:val="CRCoverPage"/>
              <w:spacing w:after="0"/>
              <w:ind w:left="99"/>
              <w:rPr>
                <w:noProof/>
              </w:rPr>
            </w:pPr>
          </w:p>
        </w:tc>
      </w:tr>
      <w:tr w:rsidR="00841CB2" w:rsidRPr="00A35541"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Pr="00A35541" w:rsidRDefault="00841CB2">
            <w:pPr>
              <w:pStyle w:val="CRCoverPage"/>
              <w:tabs>
                <w:tab w:val="right" w:pos="2184"/>
              </w:tabs>
              <w:spacing w:after="0"/>
              <w:rPr>
                <w:b/>
                <w:i/>
                <w:noProof/>
              </w:rPr>
            </w:pPr>
            <w:r w:rsidRPr="00A3554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51C4EFC1" w14:textId="77777777" w:rsidR="00841CB2" w:rsidRPr="00A35541" w:rsidRDefault="00841CB2">
            <w:pPr>
              <w:pStyle w:val="CRCoverPage"/>
              <w:tabs>
                <w:tab w:val="right" w:pos="2893"/>
              </w:tabs>
              <w:spacing w:after="0"/>
              <w:rPr>
                <w:noProof/>
              </w:rPr>
            </w:pPr>
            <w:r w:rsidRPr="00A35541">
              <w:rPr>
                <w:noProof/>
              </w:rPr>
              <w:t xml:space="preserve"> Other core specifications</w:t>
            </w:r>
            <w:r w:rsidRPr="00A35541">
              <w:rPr>
                <w:noProof/>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Pr="00A35541" w:rsidRDefault="00841CB2">
            <w:pPr>
              <w:pStyle w:val="CRCoverPage"/>
              <w:spacing w:after="0"/>
              <w:rPr>
                <w:b/>
                <w:i/>
                <w:noProof/>
              </w:rPr>
            </w:pPr>
            <w:r w:rsidRPr="00A3554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2314A6B7" w14:textId="77777777" w:rsidR="00841CB2" w:rsidRPr="00A35541" w:rsidRDefault="00841CB2">
            <w:pPr>
              <w:pStyle w:val="CRCoverPage"/>
              <w:spacing w:after="0"/>
              <w:rPr>
                <w:noProof/>
              </w:rPr>
            </w:pPr>
            <w:r w:rsidRPr="00A35541">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Pr="00A35541" w:rsidRDefault="00841CB2">
            <w:pPr>
              <w:pStyle w:val="CRCoverPage"/>
              <w:spacing w:after="0"/>
              <w:rPr>
                <w:b/>
                <w:i/>
                <w:noProof/>
              </w:rPr>
            </w:pPr>
            <w:r w:rsidRPr="00A3554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04650FC3" w14:textId="77777777" w:rsidR="00841CB2" w:rsidRPr="00A35541" w:rsidRDefault="00841CB2">
            <w:pPr>
              <w:pStyle w:val="CRCoverPage"/>
              <w:spacing w:after="0"/>
              <w:rPr>
                <w:noProof/>
              </w:rPr>
            </w:pPr>
            <w:r w:rsidRPr="00A35541">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66D55922" w14:textId="77777777" w:rsidTr="00841CB2">
        <w:tc>
          <w:tcPr>
            <w:tcW w:w="2694" w:type="dxa"/>
            <w:gridSpan w:val="2"/>
            <w:tcBorders>
              <w:top w:val="nil"/>
              <w:left w:val="single" w:sz="4" w:space="0" w:color="auto"/>
              <w:bottom w:val="nil"/>
              <w:right w:val="nil"/>
            </w:tcBorders>
          </w:tcPr>
          <w:p w14:paraId="366EA987" w14:textId="77777777" w:rsidR="00841CB2" w:rsidRPr="00A35541" w:rsidRDefault="00841CB2">
            <w:pPr>
              <w:pStyle w:val="CRCoverPage"/>
              <w:spacing w:after="0"/>
              <w:rPr>
                <w:b/>
                <w:i/>
                <w:noProof/>
              </w:rPr>
            </w:pPr>
          </w:p>
        </w:tc>
        <w:tc>
          <w:tcPr>
            <w:tcW w:w="6946" w:type="dxa"/>
            <w:gridSpan w:val="9"/>
            <w:tcBorders>
              <w:top w:val="nil"/>
              <w:left w:val="nil"/>
              <w:bottom w:val="nil"/>
              <w:right w:val="single" w:sz="4" w:space="0" w:color="auto"/>
            </w:tcBorders>
          </w:tcPr>
          <w:p w14:paraId="4E6A80A0" w14:textId="77777777" w:rsidR="00841CB2" w:rsidRPr="00A35541" w:rsidRDefault="00841CB2">
            <w:pPr>
              <w:pStyle w:val="CRCoverPage"/>
              <w:spacing w:after="0"/>
              <w:rPr>
                <w:noProof/>
              </w:rPr>
            </w:pPr>
          </w:p>
        </w:tc>
      </w:tr>
      <w:tr w:rsidR="00841CB2" w:rsidRPr="00A35541"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Pr="00A35541" w:rsidRDefault="00841CB2">
            <w:pPr>
              <w:pStyle w:val="CRCoverPage"/>
              <w:tabs>
                <w:tab w:val="right" w:pos="2184"/>
              </w:tabs>
              <w:spacing w:after="0"/>
              <w:rPr>
                <w:b/>
                <w:i/>
                <w:noProof/>
              </w:rPr>
            </w:pPr>
            <w:r w:rsidRPr="00A35541">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Pr="00A35541" w:rsidRDefault="000348A7">
            <w:pPr>
              <w:pStyle w:val="CRCoverPage"/>
              <w:spacing w:after="0"/>
              <w:ind w:left="100"/>
              <w:rPr>
                <w:noProof/>
              </w:rPr>
            </w:pPr>
            <w:r w:rsidRPr="00A35541">
              <w:rPr>
                <w:noProof/>
              </w:rPr>
              <w:t xml:space="preserve">The changes in this CR are applicable from </w:t>
            </w:r>
            <w:r w:rsidR="00CA7874" w:rsidRPr="00A35541">
              <w:rPr>
                <w:noProof/>
              </w:rPr>
              <w:t>R</w:t>
            </w:r>
            <w:r w:rsidRPr="00A35541">
              <w:rPr>
                <w:noProof/>
              </w:rPr>
              <w:t xml:space="preserve">elease </w:t>
            </w:r>
            <w:r w:rsidR="00CA7874" w:rsidRPr="00A35541">
              <w:rPr>
                <w:noProof/>
              </w:rPr>
              <w:t>9.</w:t>
            </w:r>
          </w:p>
        </w:tc>
      </w:tr>
      <w:tr w:rsidR="00841CB2" w:rsidRPr="00A35541"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Pr="00A35541" w:rsidRDefault="00841CB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Pr="00A35541" w:rsidRDefault="00841CB2">
            <w:pPr>
              <w:pStyle w:val="CRCoverPage"/>
              <w:spacing w:after="0"/>
              <w:ind w:left="100"/>
              <w:rPr>
                <w:noProof/>
                <w:sz w:val="8"/>
                <w:szCs w:val="8"/>
              </w:rPr>
            </w:pPr>
          </w:p>
        </w:tc>
      </w:tr>
      <w:tr w:rsidR="00841CB2" w:rsidRPr="00A35541"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Pr="00A35541" w:rsidRDefault="00841CB2">
            <w:pPr>
              <w:pStyle w:val="CRCoverPage"/>
              <w:tabs>
                <w:tab w:val="right" w:pos="2184"/>
              </w:tabs>
              <w:spacing w:after="0"/>
              <w:rPr>
                <w:b/>
                <w:i/>
                <w:noProof/>
              </w:rPr>
            </w:pPr>
            <w:r w:rsidRPr="00A35541">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Pr="00A35541" w:rsidRDefault="00841CB2">
            <w:pPr>
              <w:pStyle w:val="CRCoverPage"/>
              <w:spacing w:after="0"/>
              <w:ind w:left="100"/>
              <w:rPr>
                <w:noProof/>
              </w:rPr>
            </w:pPr>
          </w:p>
        </w:tc>
      </w:tr>
    </w:tbl>
    <w:p w14:paraId="05552D93" w14:textId="77777777" w:rsidR="00841CB2" w:rsidRPr="00A35541" w:rsidRDefault="00841CB2" w:rsidP="00841CB2">
      <w:pPr>
        <w:pStyle w:val="CRCoverPage"/>
        <w:spacing w:after="0"/>
        <w:rPr>
          <w:noProof/>
          <w:sz w:val="8"/>
          <w:szCs w:val="8"/>
        </w:rPr>
      </w:pPr>
    </w:p>
    <w:p w14:paraId="28AEC0AE" w14:textId="77777777" w:rsidR="006D1238" w:rsidRPr="00A35541" w:rsidRDefault="006D1238">
      <w:pPr>
        <w:overflowPunct/>
        <w:autoSpaceDE/>
        <w:autoSpaceDN/>
        <w:adjustRightInd/>
        <w:spacing w:after="0"/>
        <w:textAlignment w:val="auto"/>
        <w:rPr>
          <w:rFonts w:ascii="Arial" w:hAnsi="Arial"/>
          <w:sz w:val="24"/>
        </w:rPr>
      </w:pPr>
      <w:r w:rsidRPr="00A35541">
        <w:br w:type="page"/>
      </w:r>
    </w:p>
    <w:p w14:paraId="071D9340" w14:textId="38A021DA" w:rsidR="00E00377" w:rsidRDefault="00E00377" w:rsidP="00E00377">
      <w:pPr>
        <w:pStyle w:val="Heading4"/>
      </w:pPr>
      <w:bookmarkStart w:id="15" w:name="OLE_LINK23"/>
      <w:bookmarkStart w:id="16" w:name="OLE_LINK24"/>
      <w:bookmarkStart w:id="17" w:name="OLE_LINK5"/>
      <w:r>
        <w:lastRenderedPageBreak/>
        <w:t>**************************** Start of changes</w:t>
      </w:r>
      <w:bookmarkStart w:id="18" w:name="OLE_LINK12"/>
      <w:r>
        <w:t xml:space="preserve"> </w:t>
      </w:r>
      <w:bookmarkEnd w:id="18"/>
      <w:r>
        <w:t>****************************</w:t>
      </w:r>
    </w:p>
    <w:p w14:paraId="52CCFB4E" w14:textId="77777777" w:rsidR="00E00377" w:rsidRDefault="00E00377" w:rsidP="00E00377">
      <w:pPr>
        <w:pStyle w:val="Heading4"/>
      </w:pPr>
      <w:bookmarkStart w:id="19" w:name="_Toc153803098"/>
      <w:r>
        <w:t>6.6.2.1</w:t>
      </w:r>
      <w:r>
        <w:tab/>
        <w:t>Structure Description</w:t>
      </w:r>
      <w:bookmarkEnd w:id="19"/>
    </w:p>
    <w:p w14:paraId="1CD1CBC2" w14:textId="77777777" w:rsidR="00E00377" w:rsidRDefault="00E00377" w:rsidP="00E00377">
      <w:r>
        <w:t>The UE Route Selection Policy (URSP) includes a prioritized list of URSP rules.</w:t>
      </w:r>
    </w:p>
    <w:p w14:paraId="3782A4F3" w14:textId="77777777" w:rsidR="00E00377" w:rsidRDefault="00E00377" w:rsidP="00E00377">
      <w:pPr>
        <w:pStyle w:val="TH"/>
        <w:rPr>
          <w:lang w:eastAsia="zh-CN"/>
        </w:rPr>
      </w:pPr>
      <w:bookmarkStart w:id="20" w:name="_CRTable6_6_2_11"/>
      <w:r>
        <w:rPr>
          <w:lang w:eastAsia="zh-CN"/>
        </w:rPr>
        <w:t xml:space="preserve">Table </w:t>
      </w:r>
      <w:bookmarkEnd w:id="20"/>
      <w:r>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00377" w14:paraId="71F8C619" w14:textId="77777777" w:rsidTr="00E00377">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9FEBF18" w14:textId="77777777" w:rsidR="00E00377" w:rsidRDefault="00E00377">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2CF5B3C4" w14:textId="77777777" w:rsidR="00E00377" w:rsidRDefault="00E00377">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8FE3AF2" w14:textId="77777777" w:rsidR="00E00377" w:rsidRDefault="00E00377">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284075" w14:textId="77777777" w:rsidR="00E00377" w:rsidRDefault="00E00377">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2F3DD3F2" w14:textId="77777777" w:rsidR="00E00377" w:rsidRDefault="00E00377">
            <w:pPr>
              <w:pStyle w:val="TAH"/>
            </w:pPr>
            <w:r>
              <w:t>Scope</w:t>
            </w:r>
          </w:p>
        </w:tc>
      </w:tr>
      <w:tr w:rsidR="00E00377" w14:paraId="1C01E214" w14:textId="77777777" w:rsidTr="00E00377">
        <w:trPr>
          <w:cantSplit/>
        </w:trPr>
        <w:tc>
          <w:tcPr>
            <w:tcW w:w="1541" w:type="dxa"/>
            <w:tcBorders>
              <w:top w:val="single" w:sz="4" w:space="0" w:color="auto"/>
              <w:left w:val="single" w:sz="4" w:space="0" w:color="auto"/>
              <w:bottom w:val="single" w:sz="4" w:space="0" w:color="auto"/>
              <w:right w:val="single" w:sz="4" w:space="0" w:color="auto"/>
            </w:tcBorders>
            <w:hideMark/>
          </w:tcPr>
          <w:p w14:paraId="6FD4AF74" w14:textId="77777777" w:rsidR="00E00377" w:rsidRDefault="00E00377">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4D5BF771" w14:textId="77777777" w:rsidR="00E00377" w:rsidRDefault="00E00377">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5C307F18" w14:textId="77777777" w:rsidR="00E00377" w:rsidRDefault="00E00377">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4B889BC7" w14:textId="77777777" w:rsidR="00E00377" w:rsidRDefault="00E00377">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2CCF5E3" w14:textId="77777777" w:rsidR="00E00377" w:rsidRDefault="00E00377">
            <w:pPr>
              <w:pStyle w:val="TAL"/>
            </w:pPr>
            <w:r>
              <w:rPr>
                <w:szCs w:val="18"/>
              </w:rPr>
              <w:t>UE context</w:t>
            </w:r>
          </w:p>
        </w:tc>
      </w:tr>
    </w:tbl>
    <w:p w14:paraId="0F4AE03A" w14:textId="77777777" w:rsidR="00E00377" w:rsidRDefault="00E00377" w:rsidP="00E00377">
      <w:pPr>
        <w:pStyle w:val="FP"/>
        <w:rPr>
          <w:lang w:eastAsia="zh-CN"/>
        </w:rPr>
      </w:pPr>
    </w:p>
    <w:p w14:paraId="4688C512" w14:textId="77777777" w:rsidR="00E00377" w:rsidRDefault="00E00377" w:rsidP="00E00377">
      <w:pPr>
        <w:rPr>
          <w:rFonts w:eastAsia="宋体"/>
        </w:rPr>
      </w:pPr>
      <w:r>
        <w:rPr>
          <w:lang w:eastAsia="zh-CN"/>
        </w:rPr>
        <w:t>The structure of the URSP rules is described in Table 6.6.2.1-2 and Table 6.6.2.1-3.</w:t>
      </w:r>
    </w:p>
    <w:p w14:paraId="07FD1FA1" w14:textId="77777777" w:rsidR="00E00377" w:rsidRDefault="00E00377" w:rsidP="00E00377">
      <w:pPr>
        <w:pStyle w:val="TH"/>
      </w:pPr>
      <w:bookmarkStart w:id="21" w:name="_CRTable6_6_2_12"/>
      <w:bookmarkStart w:id="22" w:name="OLE_LINK4"/>
      <w:r>
        <w:t xml:space="preserve">Table </w:t>
      </w:r>
      <w:bookmarkEnd w:id="21"/>
      <w:r>
        <w:t>6.6.2.1-2</w:t>
      </w:r>
      <w:bookmarkEnd w:id="22"/>
      <w:r>
        <w:t>: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00377" w14:paraId="173D3B5B" w14:textId="77777777" w:rsidTr="00E00377">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14B32009" w14:textId="77777777" w:rsidR="00E00377" w:rsidRDefault="00E00377">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36E0A3C1" w14:textId="77777777" w:rsidR="00E00377" w:rsidRDefault="00E00377">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2F6FC93" w14:textId="77777777" w:rsidR="00E00377" w:rsidRDefault="00E00377">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38448EF6" w14:textId="77777777" w:rsidR="00E00377" w:rsidRDefault="00E00377">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392D3B00" w14:textId="77777777" w:rsidR="00E00377" w:rsidRDefault="00E00377">
            <w:pPr>
              <w:pStyle w:val="TAH"/>
            </w:pPr>
            <w:r>
              <w:t>Scope</w:t>
            </w:r>
          </w:p>
        </w:tc>
      </w:tr>
      <w:tr w:rsidR="00E00377" w14:paraId="5D1C994F"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31AC90F" w14:textId="77777777" w:rsidR="00E00377" w:rsidRDefault="00E00377">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55A0045D" w14:textId="77777777" w:rsidR="00E00377" w:rsidRDefault="00E00377">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76D43B4C" w14:textId="77777777" w:rsidR="00E00377" w:rsidRDefault="00E00377">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46F3D8CE" w14:textId="77777777" w:rsidR="00E00377" w:rsidRDefault="00E00377">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3D13CF7" w14:textId="77777777" w:rsidR="00E00377" w:rsidRDefault="00E00377">
            <w:pPr>
              <w:pStyle w:val="TAL"/>
            </w:pPr>
            <w:r>
              <w:rPr>
                <w:szCs w:val="18"/>
              </w:rPr>
              <w:t>UE context</w:t>
            </w:r>
          </w:p>
        </w:tc>
      </w:tr>
      <w:tr w:rsidR="00E00377" w14:paraId="63A0E045"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D3253C7" w14:textId="77777777" w:rsidR="00E00377" w:rsidRDefault="00E00377">
            <w:pPr>
              <w:pStyle w:val="TAL"/>
              <w:rPr>
                <w:lang w:eastAsia="zh-CN"/>
              </w:rPr>
            </w:pPr>
            <w:r>
              <w:rPr>
                <w:lang w:eastAsia="zh-CN"/>
              </w:rPr>
              <w:t>Indication for reporting URSP rule enforcement</w:t>
            </w:r>
          </w:p>
        </w:tc>
        <w:tc>
          <w:tcPr>
            <w:tcW w:w="2899" w:type="dxa"/>
            <w:tcBorders>
              <w:top w:val="single" w:sz="4" w:space="0" w:color="auto"/>
              <w:left w:val="single" w:sz="4" w:space="0" w:color="auto"/>
              <w:bottom w:val="single" w:sz="4" w:space="0" w:color="auto"/>
              <w:right w:val="single" w:sz="4" w:space="0" w:color="auto"/>
            </w:tcBorders>
            <w:hideMark/>
          </w:tcPr>
          <w:p w14:paraId="7EC4B83B" w14:textId="77777777" w:rsidR="00E00377" w:rsidRDefault="00E00377">
            <w:pPr>
              <w:pStyle w:val="TAL"/>
              <w:rPr>
                <w:lang w:eastAsia="zh-CN"/>
              </w:rPr>
            </w:pPr>
            <w:r>
              <w:rPr>
                <w:lang w:eastAsia="zh-CN"/>
              </w:rPr>
              <w:t>Determines the need for reporting the URSP rule enforcement in the UE.</w:t>
            </w:r>
          </w:p>
          <w:p w14:paraId="5BDC9F73" w14:textId="77777777" w:rsidR="00E00377" w:rsidRDefault="00E00377">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39DDEDE6" w14:textId="77777777" w:rsidR="00E00377" w:rsidRDefault="00E00377">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1FC5258" w14:textId="77777777" w:rsidR="00E00377" w:rsidRDefault="00E00377">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7EFBFE1" w14:textId="77777777" w:rsidR="00E00377" w:rsidRDefault="00E00377">
            <w:pPr>
              <w:pStyle w:val="TAL"/>
            </w:pPr>
            <w:r>
              <w:rPr>
                <w:szCs w:val="18"/>
              </w:rPr>
              <w:t>UE context</w:t>
            </w:r>
          </w:p>
        </w:tc>
      </w:tr>
      <w:tr w:rsidR="00E00377" w14:paraId="632FC0EA"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DC8A67C" w14:textId="77777777" w:rsidR="00E00377" w:rsidRDefault="00E00377">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05A7C0B6" w14:textId="77777777" w:rsidR="00E00377" w:rsidRDefault="00E00377">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0F98BB8B" w14:textId="77777777" w:rsidR="00E00377" w:rsidRDefault="00E00377">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715F8A87" w14:textId="77777777" w:rsidR="00E00377" w:rsidRDefault="00E0037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79523E5F" w14:textId="77777777" w:rsidR="00E00377" w:rsidRDefault="00E00377">
            <w:pPr>
              <w:pStyle w:val="TAL"/>
              <w:rPr>
                <w:szCs w:val="18"/>
              </w:rPr>
            </w:pPr>
          </w:p>
        </w:tc>
      </w:tr>
      <w:tr w:rsidR="00E00377" w14:paraId="537F6535"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3A08BB55" w14:textId="77777777" w:rsidR="00E00377" w:rsidRDefault="00E00377">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7C077C0D" w14:textId="77777777" w:rsidR="00E00377" w:rsidRDefault="00E00377">
            <w:pPr>
              <w:pStyle w:val="TAL"/>
            </w:pPr>
            <w:r>
              <w:t xml:space="preserve">It consists of </w:t>
            </w:r>
            <w:proofErr w:type="spellStart"/>
            <w:r>
              <w:t>OSId</w:t>
            </w:r>
            <w:proofErr w:type="spellEnd"/>
            <w:r>
              <w:t xml:space="preserve"> and </w:t>
            </w:r>
            <w:proofErr w:type="spellStart"/>
            <w:r>
              <w:t>OSAppId</w:t>
            </w:r>
            <w:proofErr w:type="spellEnd"/>
            <w:r>
              <w:t>(s) (NOTE 2, NOTE 8).</w:t>
            </w:r>
          </w:p>
        </w:tc>
        <w:tc>
          <w:tcPr>
            <w:tcW w:w="1758" w:type="dxa"/>
            <w:tcBorders>
              <w:top w:val="single" w:sz="4" w:space="0" w:color="auto"/>
              <w:left w:val="single" w:sz="4" w:space="0" w:color="auto"/>
              <w:bottom w:val="single" w:sz="4" w:space="0" w:color="auto"/>
              <w:right w:val="single" w:sz="4" w:space="0" w:color="auto"/>
            </w:tcBorders>
            <w:hideMark/>
          </w:tcPr>
          <w:p w14:paraId="462EE633"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0420686"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0010DE8" w14:textId="77777777" w:rsidR="00E00377" w:rsidRDefault="00E00377">
            <w:pPr>
              <w:pStyle w:val="TAL"/>
              <w:rPr>
                <w:szCs w:val="18"/>
              </w:rPr>
            </w:pPr>
            <w:r>
              <w:rPr>
                <w:szCs w:val="18"/>
              </w:rPr>
              <w:t>UE context</w:t>
            </w:r>
          </w:p>
        </w:tc>
      </w:tr>
      <w:tr w:rsidR="00E00377" w14:paraId="2547E192"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95A799E" w14:textId="77777777" w:rsidR="00E00377" w:rsidRDefault="00E00377">
            <w:pPr>
              <w:keepNext/>
              <w:keepLines/>
              <w:spacing w:after="0"/>
            </w:pPr>
            <w:r>
              <w:t>IP descriptors</w:t>
            </w:r>
          </w:p>
          <w:p w14:paraId="7EF89AA8" w14:textId="77777777" w:rsidR="00E00377" w:rsidRDefault="00E00377">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4A9B550F" w14:textId="4E4DDAFC" w:rsidR="00E00377" w:rsidRDefault="00E00377">
            <w:pPr>
              <w:pStyle w:val="TAL"/>
              <w:rPr>
                <w:ins w:id="23" w:author="Zhang, Ling (T CED INW-CN)" w:date="2024-02-16T16:39:00Z"/>
              </w:rPr>
            </w:pPr>
            <w:bookmarkStart w:id="24" w:name="OLE_LINK6"/>
            <w:r>
              <w:t>Destination IP 3 tuple(s) (IP address or IPv6 network prefix, port number, protocol ID of the protocol above IP) (NOTE 8, NOTE 12).</w:t>
            </w:r>
            <w:bookmarkEnd w:id="24"/>
          </w:p>
          <w:p w14:paraId="22520D54" w14:textId="3650D991" w:rsidR="004B2F31" w:rsidRDefault="004B2F31">
            <w:pPr>
              <w:pStyle w:val="TAL"/>
            </w:pPr>
            <w:ins w:id="25" w:author="Zhang, Ling (T CED INW-CN)" w:date="2024-02-16T16:39:00Z">
              <w:r>
                <w:t xml:space="preserve">Source </w:t>
              </w:r>
            </w:ins>
            <w:ins w:id="26" w:author="Zhang, Ling (T CED INW-CN)" w:date="2024-02-28T11:38:00Z">
              <w:r w:rsidR="00E03475" w:rsidRPr="00E03475">
                <w:rPr>
                  <w:highlight w:val="yellow"/>
                </w:rPr>
                <w:t>static</w:t>
              </w:r>
              <w:r w:rsidR="00E03475">
                <w:t xml:space="preserve"> </w:t>
              </w:r>
            </w:ins>
            <w:ins w:id="27" w:author="Zhang, Ling (T CED INW-CN)" w:date="2024-02-16T16:39:00Z">
              <w:r>
                <w:t>IP 3 tuple(s) (</w:t>
              </w:r>
            </w:ins>
            <w:ins w:id="28" w:author="Zhang, Ling (T CED INW-CN)" w:date="2024-02-28T11:38:00Z">
              <w:r w:rsidR="00E03475" w:rsidRPr="00E03475">
                <w:rPr>
                  <w:highlight w:val="yellow"/>
                </w:rPr>
                <w:t>static</w:t>
              </w:r>
              <w:r w:rsidR="00E03475">
                <w:t xml:space="preserve"> </w:t>
              </w:r>
            </w:ins>
            <w:ins w:id="29" w:author="Zhang, Ling (T CED INW-CN)" w:date="2024-02-16T16:39:00Z">
              <w:r>
                <w:t xml:space="preserve">IP address or </w:t>
              </w:r>
            </w:ins>
            <w:ins w:id="30" w:author="Zhang, Ling (T CED INW-CN)" w:date="2024-02-28T11:38:00Z">
              <w:r w:rsidR="00E03475" w:rsidRPr="00E03475">
                <w:rPr>
                  <w:highlight w:val="yellow"/>
                </w:rPr>
                <w:t>static</w:t>
              </w:r>
              <w:r w:rsidR="00E03475">
                <w:t xml:space="preserve"> </w:t>
              </w:r>
            </w:ins>
            <w:ins w:id="31" w:author="Zhang, Ling (T CED INW-CN)" w:date="2024-02-16T16:39:00Z">
              <w:r>
                <w:t>IPv6 network prefix, IP address range, port number, port number range, protocol ID of the protocol above IP) (NOTE 8, NOTE 12</w:t>
              </w:r>
            </w:ins>
            <w:ins w:id="32" w:author="Zhang, Ling (T CED INW-CN)" w:date="2024-02-28T11:41:00Z">
              <w:r w:rsidR="00E03475">
                <w:t xml:space="preserve">, </w:t>
              </w:r>
              <w:r w:rsidR="00E03475" w:rsidRPr="00E03475">
                <w:rPr>
                  <w:highlight w:val="yellow"/>
                  <w:rPrChange w:id="33" w:author="Zhang, Ling (T CED INW-CN)" w:date="2024-02-28T11:41:00Z">
                    <w:rPr/>
                  </w:rPrChange>
                </w:rPr>
                <w:t>NOTE X</w:t>
              </w:r>
            </w:ins>
            <w:ins w:id="34" w:author="Zhang, Ling (T CED INW-CN)" w:date="2024-02-16T16:39:00Z">
              <w:r>
                <w:t>).</w:t>
              </w:r>
            </w:ins>
          </w:p>
        </w:tc>
        <w:tc>
          <w:tcPr>
            <w:tcW w:w="1758" w:type="dxa"/>
            <w:tcBorders>
              <w:top w:val="single" w:sz="4" w:space="0" w:color="auto"/>
              <w:left w:val="single" w:sz="4" w:space="0" w:color="auto"/>
              <w:bottom w:val="single" w:sz="4" w:space="0" w:color="auto"/>
              <w:right w:val="single" w:sz="4" w:space="0" w:color="auto"/>
            </w:tcBorders>
            <w:hideMark/>
          </w:tcPr>
          <w:p w14:paraId="40D61161"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F65831D"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463D750" w14:textId="77777777" w:rsidR="00E00377" w:rsidRDefault="00E00377">
            <w:pPr>
              <w:pStyle w:val="TAL"/>
              <w:rPr>
                <w:szCs w:val="18"/>
              </w:rPr>
            </w:pPr>
            <w:r>
              <w:rPr>
                <w:szCs w:val="18"/>
              </w:rPr>
              <w:t>UE context</w:t>
            </w:r>
          </w:p>
        </w:tc>
      </w:tr>
      <w:tr w:rsidR="00E00377" w14:paraId="35BCB622"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1A558C8" w14:textId="77777777" w:rsidR="00E00377" w:rsidRDefault="00E00377">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4F4BDA14" w14:textId="77777777" w:rsidR="00E00377" w:rsidRDefault="00E00377">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2BFA20E9"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5CD56D9"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1899242" w14:textId="77777777" w:rsidR="00E00377" w:rsidRDefault="00E00377">
            <w:pPr>
              <w:pStyle w:val="TAL"/>
              <w:rPr>
                <w:szCs w:val="18"/>
              </w:rPr>
            </w:pPr>
            <w:r>
              <w:rPr>
                <w:szCs w:val="18"/>
              </w:rPr>
              <w:t>UE context</w:t>
            </w:r>
          </w:p>
        </w:tc>
      </w:tr>
      <w:tr w:rsidR="00E00377" w14:paraId="3322A6B3"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3A40D1F" w14:textId="77777777" w:rsidR="00E00377" w:rsidRDefault="00E00377">
            <w:pPr>
              <w:keepNext/>
              <w:keepLines/>
              <w:spacing w:after="0"/>
            </w:pPr>
            <w:r>
              <w:t>Non-IP descriptors</w:t>
            </w:r>
          </w:p>
          <w:p w14:paraId="67981EC6" w14:textId="77777777" w:rsidR="00E00377" w:rsidRDefault="00E00377">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664CE73F" w14:textId="054A6B6C" w:rsidR="00E00377" w:rsidRDefault="00E00377">
            <w:pPr>
              <w:pStyle w:val="TAL"/>
              <w:rPr>
                <w:ins w:id="35" w:author="Zhang, Ling (T CED INW-CN)" w:date="2024-02-16T16:41:00Z"/>
              </w:rPr>
            </w:pPr>
            <w:bookmarkStart w:id="36" w:name="OLE_LINK7"/>
            <w:r>
              <w:t>Descriptor(s) for destination information of non-IP traffic (NOTE 8, NOTE 12</w:t>
            </w:r>
            <w:ins w:id="37" w:author="Zhang, Ling (T CED INW-CN)" w:date="2024-02-28T11:43:00Z">
              <w:r w:rsidR="00E03475">
                <w:t xml:space="preserve">, </w:t>
              </w:r>
              <w:r w:rsidR="00E03475" w:rsidRPr="00E03475">
                <w:rPr>
                  <w:highlight w:val="yellow"/>
                  <w:rPrChange w:id="38" w:author="Zhang, Ling (T CED INW-CN)" w:date="2024-02-28T11:43:00Z">
                    <w:rPr/>
                  </w:rPrChange>
                </w:rPr>
                <w:t>NOTE Y</w:t>
              </w:r>
            </w:ins>
            <w:r>
              <w:t>).</w:t>
            </w:r>
            <w:bookmarkEnd w:id="36"/>
          </w:p>
          <w:p w14:paraId="51E17AD4" w14:textId="1692B057" w:rsidR="004B2F31" w:rsidRDefault="004B2F31">
            <w:pPr>
              <w:pStyle w:val="TAL"/>
            </w:pPr>
            <w:ins w:id="39" w:author="Zhang, Ling (T CED INW-CN)" w:date="2024-02-16T16:41:00Z">
              <w:r>
                <w:t xml:space="preserve">Descriptor(s) for source </w:t>
              </w:r>
            </w:ins>
            <w:ins w:id="40" w:author="Zhang, Ling (T CED INW-CN)" w:date="2024-02-28T11:44:00Z">
              <w:r w:rsidR="00E03475">
                <w:t>address, address range, port number, port number range</w:t>
              </w:r>
            </w:ins>
            <w:ins w:id="41" w:author="Zhang, Ling (T CED INW-CN)" w:date="2024-02-16T16:41:00Z">
              <w:r>
                <w:t xml:space="preserve"> of non-IP traffic (NOTE 8, NOTE 12</w:t>
              </w:r>
            </w:ins>
            <w:ins w:id="42" w:author="Zhang, Ling (T CED INW-CN)" w:date="2024-02-28T11:42:00Z">
              <w:r w:rsidR="00E03475">
                <w:t xml:space="preserve">, </w:t>
              </w:r>
              <w:r w:rsidR="00E03475" w:rsidRPr="00E03475">
                <w:rPr>
                  <w:highlight w:val="yellow"/>
                  <w:rPrChange w:id="43" w:author="Zhang, Ling (T CED INW-CN)" w:date="2024-02-28T11:43:00Z">
                    <w:rPr/>
                  </w:rPrChange>
                </w:rPr>
                <w:t>NO</w:t>
              </w:r>
            </w:ins>
            <w:ins w:id="44" w:author="Zhang, Ling (T CED INW-CN)" w:date="2024-02-28T11:43:00Z">
              <w:r w:rsidR="00E03475" w:rsidRPr="00E03475">
                <w:rPr>
                  <w:highlight w:val="yellow"/>
                  <w:rPrChange w:id="45" w:author="Zhang, Ling (T CED INW-CN)" w:date="2024-02-28T11:43:00Z">
                    <w:rPr/>
                  </w:rPrChange>
                </w:rPr>
                <w:t>TE X</w:t>
              </w:r>
            </w:ins>
            <w:ins w:id="46" w:author="Zhang, Ling (T CED INW-CN)" w:date="2024-02-16T16:41:00Z">
              <w:r>
                <w:t>).</w:t>
              </w:r>
            </w:ins>
          </w:p>
        </w:tc>
        <w:tc>
          <w:tcPr>
            <w:tcW w:w="1758" w:type="dxa"/>
            <w:tcBorders>
              <w:top w:val="single" w:sz="4" w:space="0" w:color="auto"/>
              <w:left w:val="single" w:sz="4" w:space="0" w:color="auto"/>
              <w:bottom w:val="single" w:sz="4" w:space="0" w:color="auto"/>
              <w:right w:val="single" w:sz="4" w:space="0" w:color="auto"/>
            </w:tcBorders>
            <w:hideMark/>
          </w:tcPr>
          <w:p w14:paraId="5231FC3E"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2A6BF92"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2103734" w14:textId="77777777" w:rsidR="00E00377" w:rsidRDefault="00E00377">
            <w:pPr>
              <w:pStyle w:val="TAL"/>
              <w:rPr>
                <w:szCs w:val="18"/>
              </w:rPr>
            </w:pPr>
            <w:r>
              <w:rPr>
                <w:szCs w:val="18"/>
              </w:rPr>
              <w:t>UE context</w:t>
            </w:r>
          </w:p>
        </w:tc>
      </w:tr>
      <w:tr w:rsidR="00E00377" w14:paraId="70F3D543"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361EE94" w14:textId="77777777" w:rsidR="00E00377" w:rsidRDefault="00E00377">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6F0A7D87" w14:textId="77777777" w:rsidR="00E00377" w:rsidRDefault="00E00377">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007E951D"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32B30C3"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AFA574B" w14:textId="77777777" w:rsidR="00E00377" w:rsidRDefault="00E00377">
            <w:pPr>
              <w:pStyle w:val="TAL"/>
              <w:rPr>
                <w:szCs w:val="18"/>
              </w:rPr>
            </w:pPr>
            <w:r>
              <w:rPr>
                <w:szCs w:val="18"/>
              </w:rPr>
              <w:t>UE context</w:t>
            </w:r>
          </w:p>
        </w:tc>
      </w:tr>
      <w:tr w:rsidR="00E00377" w14:paraId="4C14C46C"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5495B0F" w14:textId="77777777" w:rsidR="00E00377" w:rsidRDefault="00E00377">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7A3721B1" w14:textId="77777777" w:rsidR="00E00377" w:rsidRDefault="00E00377">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30147BF0" w14:textId="77777777" w:rsidR="00E00377" w:rsidRDefault="00E003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CE36AC0" w14:textId="77777777" w:rsidR="00E00377" w:rsidRDefault="00E00377">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5B8302F1" w14:textId="77777777" w:rsidR="00E00377" w:rsidRDefault="00E00377">
            <w:pPr>
              <w:pStyle w:val="TAL"/>
              <w:rPr>
                <w:szCs w:val="18"/>
              </w:rPr>
            </w:pPr>
            <w:r>
              <w:rPr>
                <w:szCs w:val="18"/>
              </w:rPr>
              <w:t>UE context</w:t>
            </w:r>
          </w:p>
        </w:tc>
      </w:tr>
      <w:tr w:rsidR="00E00377" w14:paraId="6184423E"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3C03A26" w14:textId="77777777" w:rsidR="00E00377" w:rsidRDefault="00E00377">
            <w:pPr>
              <w:pStyle w:val="TAL"/>
              <w:keepNext w:val="0"/>
            </w:pPr>
            <w:r>
              <w:t>PIN ID</w:t>
            </w:r>
          </w:p>
        </w:tc>
        <w:tc>
          <w:tcPr>
            <w:tcW w:w="2899" w:type="dxa"/>
            <w:tcBorders>
              <w:top w:val="single" w:sz="4" w:space="0" w:color="auto"/>
              <w:left w:val="single" w:sz="4" w:space="0" w:color="auto"/>
              <w:bottom w:val="single" w:sz="4" w:space="0" w:color="auto"/>
              <w:right w:val="single" w:sz="4" w:space="0" w:color="auto"/>
            </w:tcBorders>
            <w:hideMark/>
          </w:tcPr>
          <w:p w14:paraId="1083B89F" w14:textId="77777777" w:rsidR="00E00377" w:rsidRDefault="00E00377">
            <w:pPr>
              <w:pStyle w:val="TAL"/>
              <w:keepNext w:val="0"/>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284E660F" w14:textId="77777777" w:rsidR="00E00377" w:rsidRDefault="00E00377">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2AE0D10" w14:textId="77777777" w:rsidR="00E00377" w:rsidRDefault="00E00377">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A3800D2" w14:textId="77777777" w:rsidR="00E00377" w:rsidRDefault="00E00377">
            <w:pPr>
              <w:pStyle w:val="TAL"/>
              <w:keepNext w:val="0"/>
              <w:rPr>
                <w:szCs w:val="18"/>
              </w:rPr>
            </w:pPr>
            <w:r>
              <w:rPr>
                <w:szCs w:val="18"/>
              </w:rPr>
              <w:t>UE context</w:t>
            </w:r>
          </w:p>
        </w:tc>
      </w:tr>
      <w:tr w:rsidR="00E00377" w14:paraId="3E6FBCB9"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29EE2914" w14:textId="77777777" w:rsidR="00E00377" w:rsidRDefault="00E00377">
            <w:pPr>
              <w:pStyle w:val="TAL"/>
              <w:keepNext w:val="0"/>
            </w:pPr>
            <w:r>
              <w:lastRenderedPageBreak/>
              <w:t>Connectivity Group ID</w:t>
            </w:r>
          </w:p>
        </w:tc>
        <w:tc>
          <w:tcPr>
            <w:tcW w:w="2899" w:type="dxa"/>
            <w:tcBorders>
              <w:top w:val="single" w:sz="4" w:space="0" w:color="auto"/>
              <w:left w:val="single" w:sz="4" w:space="0" w:color="auto"/>
              <w:bottom w:val="single" w:sz="4" w:space="0" w:color="auto"/>
              <w:right w:val="single" w:sz="4" w:space="0" w:color="auto"/>
            </w:tcBorders>
            <w:hideMark/>
          </w:tcPr>
          <w:p w14:paraId="30AAB4F7" w14:textId="77777777" w:rsidR="00E00377" w:rsidRDefault="00E00377">
            <w:pPr>
              <w:pStyle w:val="TAL"/>
              <w:keepNext w:val="0"/>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1FED3343" w14:textId="77777777" w:rsidR="00E00377" w:rsidRDefault="00E00377">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9D44869" w14:textId="77777777" w:rsidR="00E00377" w:rsidRDefault="00E00377">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FEAD165" w14:textId="77777777" w:rsidR="00E00377" w:rsidRDefault="00E00377">
            <w:pPr>
              <w:pStyle w:val="TAL"/>
              <w:keepNext w:val="0"/>
              <w:rPr>
                <w:szCs w:val="18"/>
              </w:rPr>
            </w:pPr>
            <w:r>
              <w:rPr>
                <w:szCs w:val="18"/>
              </w:rPr>
              <w:t>UE context</w:t>
            </w:r>
          </w:p>
        </w:tc>
      </w:tr>
      <w:tr w:rsidR="00E00377" w14:paraId="63AE7A29" w14:textId="77777777" w:rsidTr="00E00377">
        <w:trPr>
          <w:cantSplit/>
        </w:trPr>
        <w:tc>
          <w:tcPr>
            <w:tcW w:w="1540" w:type="dxa"/>
            <w:tcBorders>
              <w:top w:val="single" w:sz="4" w:space="0" w:color="auto"/>
              <w:left w:val="single" w:sz="4" w:space="0" w:color="auto"/>
              <w:bottom w:val="single" w:sz="4" w:space="0" w:color="auto"/>
              <w:right w:val="single" w:sz="4" w:space="0" w:color="auto"/>
            </w:tcBorders>
            <w:hideMark/>
          </w:tcPr>
          <w:p w14:paraId="5FA7E56A" w14:textId="77777777" w:rsidR="00E00377" w:rsidRDefault="00E00377">
            <w:pPr>
              <w:pStyle w:val="TAL"/>
              <w:rPr>
                <w:b/>
              </w:rPr>
            </w:pPr>
            <w:r>
              <w:rPr>
                <w:b/>
              </w:rPr>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4718F60A" w14:textId="77777777" w:rsidR="00E00377" w:rsidRDefault="00E00377">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23A3B201" w14:textId="77777777" w:rsidR="00E00377" w:rsidRDefault="00E00377">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59F09812" w14:textId="77777777" w:rsidR="00E00377" w:rsidRDefault="00E0037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7E06BDDB" w14:textId="77777777" w:rsidR="00E00377" w:rsidRDefault="00E00377">
            <w:pPr>
              <w:pStyle w:val="TAL"/>
              <w:rPr>
                <w:szCs w:val="18"/>
              </w:rPr>
            </w:pPr>
          </w:p>
        </w:tc>
      </w:tr>
      <w:tr w:rsidR="00E00377" w14:paraId="300DC9AE" w14:textId="77777777" w:rsidTr="00E00377">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7915D9F" w14:textId="77777777" w:rsidR="00E00377" w:rsidRDefault="00E00377">
            <w:pPr>
              <w:pStyle w:val="TAL"/>
            </w:pPr>
            <w:r>
              <w:t>NOTE 1:</w:t>
            </w:r>
            <w:r>
              <w:tab/>
              <w:t>Rules in a URSP shall have different precedence values.</w:t>
            </w:r>
          </w:p>
          <w:p w14:paraId="5EC177B9" w14:textId="77777777" w:rsidR="00E00377" w:rsidRDefault="00E00377">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3F1AE1AD" w14:textId="77777777" w:rsidR="00E00377" w:rsidRDefault="00E00377">
            <w:pPr>
              <w:pStyle w:val="TAN"/>
            </w:pPr>
            <w:r>
              <w:t>NOTE 3:</w:t>
            </w:r>
            <w:r>
              <w:tab/>
              <w:t>At least one of the Traffic descriptor components shall be present.</w:t>
            </w:r>
          </w:p>
          <w:p w14:paraId="05509227" w14:textId="77777777" w:rsidR="00E00377" w:rsidRDefault="00E00377">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7F038FA5" w14:textId="77777777" w:rsidR="00E00377" w:rsidRDefault="00E00377">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6AAB6F6" w14:textId="77777777" w:rsidR="00E00377" w:rsidRDefault="00E00377">
            <w:pPr>
              <w:pStyle w:val="TAN"/>
            </w:pPr>
            <w:r>
              <w:t>NOTE 6:</w:t>
            </w:r>
            <w:r>
              <w:tab/>
              <w:t xml:space="preserve">A URSP rule cannot contain the combination of the Traffic descriptor components IP descriptors and </w:t>
            </w:r>
            <w:proofErr w:type="gramStart"/>
            <w:r>
              <w:t>Non-IP</w:t>
            </w:r>
            <w:proofErr w:type="gramEnd"/>
            <w:r>
              <w:t xml:space="preserve"> descriptors.</w:t>
            </w:r>
          </w:p>
          <w:p w14:paraId="1E39C553" w14:textId="77777777" w:rsidR="00E00377" w:rsidRDefault="00E00377">
            <w:pPr>
              <w:pStyle w:val="TAN"/>
              <w:rPr>
                <w:szCs w:val="18"/>
              </w:rPr>
            </w:pPr>
            <w:r>
              <w:rPr>
                <w:szCs w:val="18"/>
              </w:rPr>
              <w:t>NOTE 7:</w:t>
            </w:r>
            <w:r>
              <w:rPr>
                <w:szCs w:val="18"/>
              </w:rPr>
              <w:tab/>
              <w:t>The match of this traffic descriptor does not require successful DNS resolution of the FQDN provided by the UE Application.</w:t>
            </w:r>
          </w:p>
          <w:p w14:paraId="2953BF58" w14:textId="77777777" w:rsidR="00E00377" w:rsidRDefault="00E00377">
            <w:pPr>
              <w:pStyle w:val="TAN"/>
              <w:rPr>
                <w:szCs w:val="18"/>
              </w:rPr>
            </w:pPr>
            <w:r>
              <w:rPr>
                <w:szCs w:val="18"/>
              </w:rPr>
              <w:t>NOTE 8:</w:t>
            </w:r>
            <w:r>
              <w:rPr>
                <w:szCs w:val="18"/>
              </w:rPr>
              <w:tab/>
              <w:t>Not applicable for PINE traffic.</w:t>
            </w:r>
          </w:p>
          <w:p w14:paraId="0CE063AC" w14:textId="77777777" w:rsidR="00E00377" w:rsidRDefault="00E00377">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175C62A7" w14:textId="77777777" w:rsidR="00E00377" w:rsidRDefault="00E00377">
            <w:pPr>
              <w:pStyle w:val="TAN"/>
              <w:rPr>
                <w:szCs w:val="18"/>
              </w:rPr>
            </w:pPr>
            <w:r>
              <w:rPr>
                <w:szCs w:val="18"/>
              </w:rPr>
              <w:t>NOTE 10:</w:t>
            </w:r>
            <w:r>
              <w:rPr>
                <w:szCs w:val="18"/>
              </w:rPr>
              <w:tab/>
              <w:t>A URSP rule can contain this indication only if the URSP rule includes a Connection Capabilities Traffic descriptor.</w:t>
            </w:r>
          </w:p>
          <w:p w14:paraId="4E4157BD" w14:textId="77777777" w:rsidR="00E00377" w:rsidRDefault="00E00377">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242FE8D8" w14:textId="77777777" w:rsidR="00E00377" w:rsidRDefault="00E00377">
            <w:pPr>
              <w:pStyle w:val="TAN"/>
              <w:rPr>
                <w:ins w:id="47" w:author="Zhang, Ling (T CED INW-CN)" w:date="2024-01-12T21:17:00Z"/>
                <w:szCs w:val="18"/>
              </w:rPr>
            </w:pPr>
            <w:r>
              <w:rPr>
                <w:szCs w:val="18"/>
              </w:rPr>
              <w:t>NOTE 12:</w:t>
            </w:r>
            <w:r>
              <w:rPr>
                <w:szCs w:val="18"/>
              </w:rPr>
              <w:tab/>
              <w:t>May also be applied for traffic from NAUN3 devices behind the 5G-RG (as defined in TS 23.316 [27]).</w:t>
            </w:r>
          </w:p>
          <w:p w14:paraId="1CBE74C1" w14:textId="77777777" w:rsidR="000134DC" w:rsidRDefault="00E00377">
            <w:pPr>
              <w:pStyle w:val="TAN"/>
              <w:rPr>
                <w:szCs w:val="18"/>
              </w:rPr>
            </w:pPr>
            <w:ins w:id="48" w:author="Zhang, Ling (T CED INW-CN)" w:date="2024-01-12T21:17:00Z">
              <w:r w:rsidRPr="000134DC">
                <w:rPr>
                  <w:szCs w:val="18"/>
                  <w:highlight w:val="yellow"/>
                </w:rPr>
                <w:t>NOTE X:</w:t>
              </w:r>
              <w:r w:rsidRPr="000134DC">
                <w:rPr>
                  <w:szCs w:val="18"/>
                  <w:highlight w:val="yellow"/>
                </w:rPr>
                <w:tab/>
              </w:r>
            </w:ins>
            <w:ins w:id="49" w:author="Zhang, Ling (T CED INW-CN)" w:date="2024-02-28T11:45:00Z">
              <w:r w:rsidR="000134DC" w:rsidRPr="000134DC">
                <w:rPr>
                  <w:szCs w:val="18"/>
                  <w:highlight w:val="yellow"/>
                </w:rPr>
                <w:t xml:space="preserve">The </w:t>
              </w:r>
              <w:bookmarkStart w:id="50" w:name="OLE_LINK1"/>
              <w:r w:rsidR="000134DC" w:rsidRPr="000134DC">
                <w:rPr>
                  <w:szCs w:val="18"/>
                  <w:highlight w:val="yellow"/>
                </w:rPr>
                <w:t>use of any of the elements indicated in this attribute is optional.</w:t>
              </w:r>
            </w:ins>
          </w:p>
          <w:bookmarkEnd w:id="50"/>
          <w:p w14:paraId="3BCFDAE8" w14:textId="6C93395D" w:rsidR="000A68E8" w:rsidRDefault="000134DC" w:rsidP="000134DC">
            <w:pPr>
              <w:pStyle w:val="TAN"/>
              <w:rPr>
                <w:szCs w:val="18"/>
              </w:rPr>
            </w:pPr>
            <w:ins w:id="51" w:author="Zhang, Ling (T CED INW-CN)" w:date="2024-02-28T11:39:00Z">
              <w:r>
                <w:rPr>
                  <w:szCs w:val="18"/>
                </w:rPr>
                <w:t>NOTE Y:</w:t>
              </w:r>
              <w:r>
                <w:rPr>
                  <w:szCs w:val="18"/>
                </w:rPr>
                <w:tab/>
              </w:r>
            </w:ins>
            <w:ins w:id="52" w:author="Zhang, Ling (T CED INW-CN)" w:date="2024-02-16T17:28:00Z">
              <w:r w:rsidR="00E175BB">
                <w:rPr>
                  <w:szCs w:val="18"/>
                </w:rPr>
                <w:t>Non-IP descriptors for s</w:t>
              </w:r>
            </w:ins>
            <w:ins w:id="53" w:author="Zhang, Ling (T CED INW-CN)" w:date="2024-01-12T21:17:00Z">
              <w:r w:rsidR="00E00377">
                <w:rPr>
                  <w:szCs w:val="18"/>
                </w:rPr>
                <w:t xml:space="preserve">ource and destination information can be </w:t>
              </w:r>
            </w:ins>
            <w:ins w:id="54" w:author="Zhang, Ling (T CED INW-CN)" w:date="2024-02-28T11:54:00Z">
              <w:r>
                <w:rPr>
                  <w:szCs w:val="18"/>
                </w:rPr>
                <w:t>either type of the MAC address</w:t>
              </w:r>
            </w:ins>
            <w:ins w:id="55" w:author="Zhang, Ling (T CED INW-CN)" w:date="2024-02-28T11:55:00Z">
              <w:r>
                <w:rPr>
                  <w:szCs w:val="18"/>
                </w:rPr>
                <w:t xml:space="preserve"> i.e. </w:t>
              </w:r>
            </w:ins>
            <w:ins w:id="56" w:author="Zhang, Ling (T CED INW-CN)" w:date="2024-01-12T21:17:00Z">
              <w:r w:rsidR="00E00377">
                <w:rPr>
                  <w:szCs w:val="18"/>
                </w:rPr>
                <w:t xml:space="preserve">unicast address, multicast address, </w:t>
              </w:r>
            </w:ins>
            <w:ins w:id="57" w:author="Zhang, Ling (T CED INW-CN)" w:date="2024-02-28T11:55:00Z">
              <w:r>
                <w:rPr>
                  <w:szCs w:val="18"/>
                </w:rPr>
                <w:t xml:space="preserve">or </w:t>
              </w:r>
            </w:ins>
            <w:ins w:id="58" w:author="Zhang, Ling (T CED INW-CN)" w:date="2024-01-12T21:17:00Z">
              <w:r w:rsidR="00E00377">
                <w:rPr>
                  <w:szCs w:val="18"/>
                </w:rPr>
                <w:t>broadcast address.</w:t>
              </w:r>
            </w:ins>
          </w:p>
        </w:tc>
      </w:tr>
    </w:tbl>
    <w:p w14:paraId="1BFED20F" w14:textId="77777777" w:rsidR="00E00377" w:rsidRDefault="00E00377" w:rsidP="00E00377"/>
    <w:p w14:paraId="19CD459F" w14:textId="77777777" w:rsidR="00E00377" w:rsidRDefault="00E00377" w:rsidP="00E00377">
      <w:pPr>
        <w:pStyle w:val="TH"/>
      </w:pPr>
      <w:bookmarkStart w:id="59" w:name="_CRTable6_6_2_13"/>
      <w:r>
        <w:lastRenderedPageBreak/>
        <w:t xml:space="preserve">Table </w:t>
      </w:r>
      <w:bookmarkEnd w:id="59"/>
      <w: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E00377" w14:paraId="3E32F903" w14:textId="77777777" w:rsidTr="00E00377">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72F492C4" w14:textId="77777777" w:rsidR="00E00377" w:rsidRDefault="00E00377">
            <w:pPr>
              <w:pStyle w:val="TAH"/>
            </w:pPr>
            <w: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2BAF5746" w14:textId="77777777" w:rsidR="00E00377" w:rsidRDefault="00E00377">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00B3EBD4" w14:textId="77777777" w:rsidR="00E00377" w:rsidRDefault="00E00377">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116ADDDD" w14:textId="77777777" w:rsidR="00E00377" w:rsidRDefault="00E00377">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4BCE2374" w14:textId="77777777" w:rsidR="00E00377" w:rsidRDefault="00E00377">
            <w:pPr>
              <w:pStyle w:val="TAH"/>
            </w:pPr>
            <w:r>
              <w:t>Scope</w:t>
            </w:r>
          </w:p>
        </w:tc>
      </w:tr>
      <w:tr w:rsidR="00E00377" w14:paraId="7475DD9B"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4487BE68" w14:textId="77777777" w:rsidR="00E00377" w:rsidRDefault="00E00377">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26A07F37" w14:textId="77777777" w:rsidR="00E00377" w:rsidRDefault="00E00377">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763D15E0" w14:textId="77777777" w:rsidR="00E00377" w:rsidRDefault="00E00377">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207D3BB9" w14:textId="77777777" w:rsidR="00E00377" w:rsidRDefault="00E00377">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7F68D9BB" w14:textId="77777777" w:rsidR="00E00377" w:rsidRDefault="00E00377">
            <w:pPr>
              <w:pStyle w:val="TAL"/>
              <w:rPr>
                <w:szCs w:val="18"/>
              </w:rPr>
            </w:pPr>
            <w:r>
              <w:rPr>
                <w:szCs w:val="18"/>
              </w:rPr>
              <w:t>UE context</w:t>
            </w:r>
          </w:p>
        </w:tc>
      </w:tr>
      <w:tr w:rsidR="00E00377" w14:paraId="6EDE7B21"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68C37B1E" w14:textId="77777777" w:rsidR="00E00377" w:rsidRDefault="00E00377">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2E5718D3" w14:textId="77777777" w:rsidR="00E00377" w:rsidRDefault="00E00377">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5E6011D8" w14:textId="77777777" w:rsidR="00E00377" w:rsidRDefault="00E00377">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26997857" w14:textId="77777777" w:rsidR="00E00377" w:rsidRDefault="00E00377">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68AA7885" w14:textId="77777777" w:rsidR="00E00377" w:rsidRDefault="00E00377">
            <w:pPr>
              <w:pStyle w:val="TAL"/>
              <w:rPr>
                <w:szCs w:val="18"/>
              </w:rPr>
            </w:pPr>
          </w:p>
        </w:tc>
      </w:tr>
      <w:tr w:rsidR="00E00377" w14:paraId="1AF884B6"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682681A5" w14:textId="77777777" w:rsidR="00E00377" w:rsidRDefault="00E00377">
            <w:pPr>
              <w:pStyle w:val="TAL"/>
            </w:pPr>
            <w:r>
              <w:rPr>
                <w:rFonts w:eastAsia="宋体"/>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28487D12" w14:textId="77777777" w:rsidR="00E00377" w:rsidRDefault="00E00377">
            <w:pPr>
              <w:pStyle w:val="TAL"/>
              <w:rPr>
                <w:lang w:eastAsia="zh-CN"/>
              </w:rPr>
            </w:pPr>
            <w:r>
              <w:rPr>
                <w:lang w:eastAsia="zh-CN"/>
              </w:rPr>
              <w:t>One single value of SSC mode.</w:t>
            </w:r>
          </w:p>
          <w:p w14:paraId="7FF2E51D" w14:textId="77777777" w:rsidR="00E00377" w:rsidRDefault="00E00377">
            <w:pPr>
              <w:pStyle w:val="TAL"/>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244C97FA"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96F10D6"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4E5B25E" w14:textId="77777777" w:rsidR="00E00377" w:rsidRDefault="00E00377">
            <w:pPr>
              <w:pStyle w:val="TAL"/>
              <w:rPr>
                <w:szCs w:val="18"/>
              </w:rPr>
            </w:pPr>
            <w:r>
              <w:rPr>
                <w:szCs w:val="18"/>
              </w:rPr>
              <w:t>UE context</w:t>
            </w:r>
          </w:p>
        </w:tc>
      </w:tr>
      <w:tr w:rsidR="00E00377" w14:paraId="05F60C14"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4B07F54F" w14:textId="77777777" w:rsidR="00E00377" w:rsidRDefault="00E00377">
            <w:pPr>
              <w:pStyle w:val="TAL"/>
            </w:pPr>
            <w:r>
              <w:rPr>
                <w:rFonts w:eastAsia="宋体"/>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0B5AC493" w14:textId="77777777" w:rsidR="00E00377" w:rsidRDefault="00E00377">
            <w:pPr>
              <w:pStyle w:val="TAL"/>
            </w:pPr>
            <w:r>
              <w:rPr>
                <w:lang w:eastAsia="zh-CN"/>
              </w:rPr>
              <w:t>Either a single value or a list of values of S-NSSAI(s).</w:t>
            </w:r>
          </w:p>
        </w:tc>
        <w:tc>
          <w:tcPr>
            <w:tcW w:w="1788" w:type="dxa"/>
            <w:tcBorders>
              <w:top w:val="single" w:sz="4" w:space="0" w:color="auto"/>
              <w:left w:val="single" w:sz="4" w:space="0" w:color="auto"/>
              <w:bottom w:val="single" w:sz="4" w:space="0" w:color="auto"/>
              <w:right w:val="single" w:sz="4" w:space="0" w:color="auto"/>
            </w:tcBorders>
            <w:hideMark/>
          </w:tcPr>
          <w:p w14:paraId="3433EBF5" w14:textId="77777777" w:rsidR="00E00377" w:rsidRDefault="00E00377">
            <w:pPr>
              <w:pStyle w:val="TAL"/>
              <w:rPr>
                <w:szCs w:val="18"/>
              </w:rPr>
            </w:pPr>
            <w:r>
              <w:rPr>
                <w:szCs w:val="18"/>
              </w:rPr>
              <w:t>Optional</w:t>
            </w:r>
          </w:p>
          <w:p w14:paraId="46EFE474" w14:textId="77777777" w:rsidR="00E00377" w:rsidRDefault="00E00377">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7C1C16CB"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CA37616" w14:textId="77777777" w:rsidR="00E00377" w:rsidRDefault="00E00377">
            <w:pPr>
              <w:pStyle w:val="TAL"/>
              <w:rPr>
                <w:szCs w:val="18"/>
              </w:rPr>
            </w:pPr>
            <w:r>
              <w:rPr>
                <w:szCs w:val="18"/>
              </w:rPr>
              <w:t>UE context</w:t>
            </w:r>
          </w:p>
        </w:tc>
      </w:tr>
      <w:tr w:rsidR="00E00377" w14:paraId="408A0909"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4B3A05D3" w14:textId="77777777" w:rsidR="00E00377" w:rsidRDefault="00E00377">
            <w:pPr>
              <w:pStyle w:val="TAL"/>
            </w:pPr>
            <w:r>
              <w:rPr>
                <w:rFonts w:eastAsia="宋体"/>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0BFE5017" w14:textId="77777777" w:rsidR="00E00377" w:rsidRDefault="00E00377">
            <w:pPr>
              <w:pStyle w:val="TAL"/>
            </w:pPr>
            <w:r>
              <w:rPr>
                <w:lang w:eastAsia="zh-CN"/>
              </w:rPr>
              <w:t>Either a single value or a list of values of DNN(s).</w:t>
            </w:r>
          </w:p>
        </w:tc>
        <w:tc>
          <w:tcPr>
            <w:tcW w:w="1788" w:type="dxa"/>
            <w:tcBorders>
              <w:top w:val="single" w:sz="4" w:space="0" w:color="auto"/>
              <w:left w:val="single" w:sz="4" w:space="0" w:color="auto"/>
              <w:bottom w:val="single" w:sz="4" w:space="0" w:color="auto"/>
              <w:right w:val="single" w:sz="4" w:space="0" w:color="auto"/>
            </w:tcBorders>
            <w:hideMark/>
          </w:tcPr>
          <w:p w14:paraId="36532D11"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2FF4AD2F"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8A4ACE7" w14:textId="77777777" w:rsidR="00E00377" w:rsidRDefault="00E00377">
            <w:pPr>
              <w:pStyle w:val="TAL"/>
              <w:rPr>
                <w:szCs w:val="18"/>
              </w:rPr>
            </w:pPr>
            <w:r>
              <w:rPr>
                <w:szCs w:val="18"/>
              </w:rPr>
              <w:t>UE context</w:t>
            </w:r>
          </w:p>
        </w:tc>
      </w:tr>
      <w:tr w:rsidR="00E00377" w14:paraId="6FDDE07B"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0A89866C" w14:textId="77777777" w:rsidR="00E00377" w:rsidRDefault="00E00377">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58F6A324" w14:textId="77777777" w:rsidR="00E00377" w:rsidRDefault="00E00377">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08DD87FB" w14:textId="77777777" w:rsidR="00E00377" w:rsidRDefault="00E00377">
            <w:pPr>
              <w:pStyle w:val="TAL"/>
              <w:rPr>
                <w:szCs w:val="18"/>
              </w:rPr>
            </w:pPr>
            <w:r>
              <w:rPr>
                <w:szCs w:val="18"/>
              </w:rPr>
              <w:t>Conditional</w:t>
            </w:r>
          </w:p>
          <w:p w14:paraId="35B64AE0" w14:textId="77777777" w:rsidR="00E00377" w:rsidRDefault="00E00377">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2D635109"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628A20E" w14:textId="77777777" w:rsidR="00E00377" w:rsidRDefault="00E00377">
            <w:pPr>
              <w:pStyle w:val="TAL"/>
              <w:rPr>
                <w:szCs w:val="18"/>
              </w:rPr>
            </w:pPr>
            <w:r>
              <w:rPr>
                <w:szCs w:val="18"/>
              </w:rPr>
              <w:t>UE context</w:t>
            </w:r>
          </w:p>
        </w:tc>
      </w:tr>
      <w:tr w:rsidR="00E00377" w14:paraId="30A0A6DD"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2DF9B004" w14:textId="77777777" w:rsidR="00E00377" w:rsidRDefault="00E00377">
            <w:pPr>
              <w:pStyle w:val="TAL"/>
            </w:pPr>
            <w:r>
              <w:rPr>
                <w:rFonts w:eastAsia="宋体"/>
              </w:rPr>
              <w:t>Non-</w:t>
            </w:r>
            <w:r>
              <w:t>Seamless</w:t>
            </w:r>
            <w:r>
              <w:rPr>
                <w:rFonts w:eastAsia="宋体"/>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5EE2617E" w14:textId="77777777" w:rsidR="00E00377" w:rsidRDefault="00E00377">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2DC30906" w14:textId="77777777" w:rsidR="00E00377" w:rsidRDefault="00E00377">
            <w:pPr>
              <w:pStyle w:val="TAL"/>
              <w:rPr>
                <w:szCs w:val="18"/>
              </w:rPr>
            </w:pPr>
            <w:r>
              <w:rPr>
                <w:szCs w:val="18"/>
              </w:rPr>
              <w:t>Optional</w:t>
            </w:r>
          </w:p>
          <w:p w14:paraId="2E3DF463" w14:textId="77777777" w:rsidR="00E00377" w:rsidRDefault="00E00377">
            <w:pPr>
              <w:pStyle w:val="TAL"/>
              <w:rPr>
                <w:lang w:eastAsia="zh-CN"/>
              </w:rPr>
            </w:pPr>
            <w:r>
              <w:rPr>
                <w:lang w:eastAsia="zh-CN"/>
              </w:rPr>
              <w:t>(NOTE 4)</w:t>
            </w:r>
          </w:p>
          <w:p w14:paraId="19D53F34"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24E65B13"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440AFAF" w14:textId="77777777" w:rsidR="00E00377" w:rsidRDefault="00E00377">
            <w:pPr>
              <w:pStyle w:val="TAL"/>
              <w:rPr>
                <w:szCs w:val="18"/>
              </w:rPr>
            </w:pPr>
            <w:r>
              <w:rPr>
                <w:szCs w:val="18"/>
              </w:rPr>
              <w:t>UE context</w:t>
            </w:r>
          </w:p>
        </w:tc>
      </w:tr>
      <w:tr w:rsidR="00E00377" w14:paraId="7EFE6CD4"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1E2E4168" w14:textId="77777777" w:rsidR="00E00377" w:rsidRDefault="00E00377">
            <w:pPr>
              <w:pStyle w:val="TAL"/>
            </w:pPr>
            <w:proofErr w:type="spellStart"/>
            <w:r>
              <w:t>ProSe</w:t>
            </w:r>
            <w:proofErr w:type="spellEnd"/>
            <w:r>
              <w:t xml:space="preserv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6F8FF371" w14:textId="77777777" w:rsidR="00E00377" w:rsidRDefault="00E00377">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007B2CE4" w14:textId="77777777" w:rsidR="00E00377" w:rsidRDefault="00E00377">
            <w:pPr>
              <w:pStyle w:val="TAL"/>
              <w:rPr>
                <w:szCs w:val="18"/>
              </w:rPr>
            </w:pPr>
            <w:r>
              <w:rPr>
                <w:szCs w:val="18"/>
              </w:rPr>
              <w:t>Optional</w:t>
            </w:r>
          </w:p>
          <w:p w14:paraId="1075DD9B" w14:textId="77777777" w:rsidR="00E00377" w:rsidRDefault="00E00377">
            <w:pPr>
              <w:pStyle w:val="TAL"/>
              <w:rPr>
                <w:lang w:eastAsia="zh-CN"/>
              </w:rPr>
            </w:pPr>
            <w:r>
              <w:rPr>
                <w:lang w:eastAsia="zh-CN"/>
              </w:rPr>
              <w:t>(NOTE 4)</w:t>
            </w:r>
          </w:p>
          <w:p w14:paraId="14C32E52"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1ED4C8CF"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4287431" w14:textId="77777777" w:rsidR="00E00377" w:rsidRDefault="00E00377">
            <w:pPr>
              <w:pStyle w:val="TAL"/>
              <w:rPr>
                <w:szCs w:val="18"/>
              </w:rPr>
            </w:pPr>
            <w:r>
              <w:rPr>
                <w:szCs w:val="18"/>
              </w:rPr>
              <w:t>UE context</w:t>
            </w:r>
          </w:p>
        </w:tc>
      </w:tr>
      <w:tr w:rsidR="00E00377" w14:paraId="4C66E138"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01A1EE44" w14:textId="77777777" w:rsidR="00E00377" w:rsidRDefault="00E00377">
            <w:pPr>
              <w:pStyle w:val="TAL"/>
            </w:pPr>
            <w:proofErr w:type="spellStart"/>
            <w:r>
              <w:t>ProSe</w:t>
            </w:r>
            <w:proofErr w:type="spellEnd"/>
            <w:r>
              <w:t xml:space="preserv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3C3E53E3" w14:textId="77777777" w:rsidR="00E00377" w:rsidRDefault="00E00377">
            <w:pPr>
              <w:pStyle w:val="TAL"/>
            </w:pPr>
            <w:r>
              <w:t xml:space="preserve">Indicates if the traffic of the matching application is preferred to be sent via a PDU Session over the Uu reference point and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3E24F33F" w14:textId="77777777" w:rsidR="00E00377" w:rsidRDefault="00E00377">
            <w:pPr>
              <w:pStyle w:val="TAL"/>
              <w:rPr>
                <w:szCs w:val="18"/>
              </w:rPr>
            </w:pPr>
            <w:r>
              <w:rPr>
                <w:szCs w:val="18"/>
              </w:rPr>
              <w:t>Optional</w:t>
            </w:r>
          </w:p>
          <w:p w14:paraId="2A949DA4" w14:textId="77777777" w:rsidR="00E00377" w:rsidRDefault="00E00377">
            <w:pPr>
              <w:pStyle w:val="TAL"/>
              <w:rPr>
                <w:lang w:eastAsia="zh-CN"/>
              </w:rPr>
            </w:pPr>
            <w:r>
              <w:rPr>
                <w:szCs w:val="18"/>
              </w:rPr>
              <w:t>(NOTE 9)</w:t>
            </w:r>
          </w:p>
          <w:p w14:paraId="227069AE"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4D930E87"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DA1347A" w14:textId="77777777" w:rsidR="00E00377" w:rsidRDefault="00E00377">
            <w:pPr>
              <w:pStyle w:val="TAL"/>
              <w:rPr>
                <w:szCs w:val="18"/>
              </w:rPr>
            </w:pPr>
            <w:r>
              <w:rPr>
                <w:szCs w:val="18"/>
              </w:rPr>
              <w:t>UE context</w:t>
            </w:r>
          </w:p>
        </w:tc>
      </w:tr>
      <w:tr w:rsidR="00E00377" w14:paraId="2F40A5D8"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21DB0454" w14:textId="77777777" w:rsidR="00E00377" w:rsidRDefault="00E00377">
            <w:pPr>
              <w:pStyle w:val="TAL"/>
              <w:rPr>
                <w:rFonts w:eastAsia="宋体"/>
              </w:rPr>
            </w:pPr>
            <w:r>
              <w:rPr>
                <w:rFonts w:eastAsia="宋体"/>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6A41BBF7" w14:textId="77777777" w:rsidR="00E00377" w:rsidRDefault="00E00377">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76D4EE6F"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61CC1441" w14:textId="77777777" w:rsidR="00E00377" w:rsidRDefault="00E00377">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D31EC3C" w14:textId="77777777" w:rsidR="00E00377" w:rsidRDefault="00E00377">
            <w:pPr>
              <w:pStyle w:val="TAL"/>
              <w:rPr>
                <w:szCs w:val="18"/>
              </w:rPr>
            </w:pPr>
            <w:r>
              <w:rPr>
                <w:szCs w:val="18"/>
              </w:rPr>
              <w:t>UE context</w:t>
            </w:r>
          </w:p>
        </w:tc>
      </w:tr>
      <w:tr w:rsidR="00E00377" w14:paraId="4A563B66"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5E27269C" w14:textId="77777777" w:rsidR="00E00377" w:rsidRDefault="00E00377">
            <w:pPr>
              <w:pStyle w:val="TAL"/>
              <w:rPr>
                <w:rFonts w:eastAsia="宋体"/>
              </w:rPr>
            </w:pPr>
            <w:r>
              <w:rPr>
                <w:rFonts w:eastAsia="宋体"/>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1F011207" w14:textId="77777777" w:rsidR="00E00377" w:rsidRDefault="00E00377">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071D6AD7" w14:textId="77777777" w:rsidR="00E00377" w:rsidRDefault="00E00377">
            <w:pPr>
              <w:pStyle w:val="TAL"/>
              <w:rPr>
                <w:lang w:eastAsia="zh-CN"/>
              </w:rPr>
            </w:pPr>
            <w:r>
              <w:rPr>
                <w:szCs w:val="18"/>
              </w:rPr>
              <w:t>Optional</w:t>
            </w:r>
          </w:p>
          <w:p w14:paraId="0E987AD9" w14:textId="77777777" w:rsidR="00E00377" w:rsidRDefault="00E00377">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0AAD87EA" w14:textId="77777777" w:rsidR="00E00377" w:rsidRDefault="00E00377">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E43CE83" w14:textId="77777777" w:rsidR="00E00377" w:rsidRDefault="00E00377">
            <w:pPr>
              <w:pStyle w:val="TAL"/>
              <w:rPr>
                <w:szCs w:val="18"/>
              </w:rPr>
            </w:pPr>
            <w:r>
              <w:rPr>
                <w:szCs w:val="18"/>
              </w:rPr>
              <w:t>UE context</w:t>
            </w:r>
          </w:p>
        </w:tc>
      </w:tr>
      <w:tr w:rsidR="00E00377" w14:paraId="3725360A"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6931A0A7" w14:textId="77777777" w:rsidR="00E00377" w:rsidRDefault="00E00377">
            <w:pPr>
              <w:pStyle w:val="TAL"/>
              <w:keepNext w:val="0"/>
              <w:rPr>
                <w:rFonts w:eastAsia="宋体"/>
              </w:rPr>
            </w:pPr>
            <w:r>
              <w:rPr>
                <w:rFonts w:eastAsia="宋体"/>
              </w:rPr>
              <w:t>RSN</w:t>
            </w:r>
          </w:p>
        </w:tc>
        <w:tc>
          <w:tcPr>
            <w:tcW w:w="2886" w:type="dxa"/>
            <w:tcBorders>
              <w:top w:val="single" w:sz="4" w:space="0" w:color="auto"/>
              <w:left w:val="single" w:sz="4" w:space="0" w:color="auto"/>
              <w:bottom w:val="single" w:sz="4" w:space="0" w:color="auto"/>
              <w:right w:val="single" w:sz="4" w:space="0" w:color="auto"/>
            </w:tcBorders>
            <w:hideMark/>
          </w:tcPr>
          <w:p w14:paraId="2FED1663" w14:textId="77777777" w:rsidR="00E00377" w:rsidRDefault="00E00377">
            <w:pPr>
              <w:pStyle w:val="TAL"/>
              <w:keepNext w:val="0"/>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3580A723" w14:textId="77777777" w:rsidR="00E00377" w:rsidRDefault="00E00377">
            <w:pPr>
              <w:pStyle w:val="TAL"/>
              <w:rPr>
                <w:lang w:eastAsia="zh-CN"/>
              </w:rPr>
            </w:pPr>
            <w:r>
              <w:rPr>
                <w:szCs w:val="18"/>
              </w:rPr>
              <w:t>Optional</w:t>
            </w:r>
          </w:p>
          <w:p w14:paraId="2398B505" w14:textId="77777777" w:rsidR="00E00377" w:rsidRDefault="00E00377">
            <w:pPr>
              <w:pStyle w:val="TAL"/>
              <w:keepNext w:val="0"/>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34654959" w14:textId="77777777" w:rsidR="00E00377" w:rsidRDefault="00E00377">
            <w:pPr>
              <w:pStyle w:val="TAL"/>
              <w:keepNext w:val="0"/>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CBBAE94" w14:textId="77777777" w:rsidR="00E00377" w:rsidRDefault="00E00377">
            <w:pPr>
              <w:pStyle w:val="TAL"/>
              <w:keepNext w:val="0"/>
              <w:rPr>
                <w:szCs w:val="18"/>
              </w:rPr>
            </w:pPr>
            <w:r>
              <w:rPr>
                <w:szCs w:val="18"/>
              </w:rPr>
              <w:t>UE context</w:t>
            </w:r>
          </w:p>
        </w:tc>
      </w:tr>
      <w:tr w:rsidR="00E00377" w14:paraId="6151D6E3"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2996E20B" w14:textId="77777777" w:rsidR="00E00377" w:rsidRDefault="00E00377">
            <w:pPr>
              <w:pStyle w:val="TAL"/>
              <w:keepNext w:val="0"/>
              <w:rPr>
                <w:b/>
              </w:rPr>
            </w:pPr>
            <w:r>
              <w:rPr>
                <w:b/>
              </w:rPr>
              <w:t>Route Selection Validation Criteria</w:t>
            </w:r>
          </w:p>
          <w:p w14:paraId="1C6A939E" w14:textId="77777777" w:rsidR="00E00377" w:rsidRDefault="00E00377">
            <w:pPr>
              <w:pStyle w:val="TAL"/>
              <w:keepNext w:val="0"/>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3FADE326" w14:textId="77777777" w:rsidR="00E00377" w:rsidRDefault="00E00377">
            <w:pPr>
              <w:pStyle w:val="TAL"/>
              <w:keepNext w:val="0"/>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0CEFFEFA" w14:textId="77777777" w:rsidR="00E00377" w:rsidRDefault="00E00377">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6E156BF3" w14:textId="77777777" w:rsidR="00E00377" w:rsidRDefault="00E00377">
            <w:pPr>
              <w:pStyle w:val="TAL"/>
              <w:keepNext w:val="0"/>
              <w:rPr>
                <w:szCs w:val="18"/>
              </w:rPr>
            </w:pPr>
          </w:p>
        </w:tc>
        <w:tc>
          <w:tcPr>
            <w:tcW w:w="1629" w:type="dxa"/>
            <w:tcBorders>
              <w:top w:val="single" w:sz="4" w:space="0" w:color="auto"/>
              <w:left w:val="single" w:sz="4" w:space="0" w:color="auto"/>
              <w:bottom w:val="single" w:sz="4" w:space="0" w:color="auto"/>
              <w:right w:val="single" w:sz="4" w:space="0" w:color="auto"/>
            </w:tcBorders>
          </w:tcPr>
          <w:p w14:paraId="46DB2CC8" w14:textId="77777777" w:rsidR="00E00377" w:rsidRDefault="00E00377">
            <w:pPr>
              <w:pStyle w:val="TAL"/>
              <w:keepNext w:val="0"/>
              <w:rPr>
                <w:szCs w:val="18"/>
              </w:rPr>
            </w:pPr>
          </w:p>
        </w:tc>
      </w:tr>
      <w:tr w:rsidR="00E00377" w14:paraId="79A673F2"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1BADA154" w14:textId="77777777" w:rsidR="00E00377" w:rsidRDefault="00E00377">
            <w:pPr>
              <w:pStyle w:val="TAL"/>
            </w:pPr>
            <w:r>
              <w:lastRenderedPageBreak/>
              <w:t>Time Window</w:t>
            </w:r>
          </w:p>
        </w:tc>
        <w:tc>
          <w:tcPr>
            <w:tcW w:w="2886" w:type="dxa"/>
            <w:tcBorders>
              <w:top w:val="single" w:sz="4" w:space="0" w:color="auto"/>
              <w:left w:val="single" w:sz="4" w:space="0" w:color="auto"/>
              <w:bottom w:val="single" w:sz="4" w:space="0" w:color="auto"/>
              <w:right w:val="single" w:sz="4" w:space="0" w:color="auto"/>
            </w:tcBorders>
            <w:hideMark/>
          </w:tcPr>
          <w:p w14:paraId="6F12C557" w14:textId="77777777" w:rsidR="00E00377" w:rsidRDefault="00E00377">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3E2992CA"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5BF136B5"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FCCAA19" w14:textId="77777777" w:rsidR="00E00377" w:rsidRDefault="00E00377">
            <w:pPr>
              <w:pStyle w:val="TAL"/>
              <w:rPr>
                <w:szCs w:val="18"/>
              </w:rPr>
            </w:pPr>
            <w:r>
              <w:rPr>
                <w:szCs w:val="18"/>
              </w:rPr>
              <w:t>UE context</w:t>
            </w:r>
          </w:p>
        </w:tc>
      </w:tr>
      <w:tr w:rsidR="00E00377" w14:paraId="455AA327" w14:textId="77777777" w:rsidTr="00E00377">
        <w:trPr>
          <w:cantSplit/>
        </w:trPr>
        <w:tc>
          <w:tcPr>
            <w:tcW w:w="1538" w:type="dxa"/>
            <w:tcBorders>
              <w:top w:val="single" w:sz="4" w:space="0" w:color="auto"/>
              <w:left w:val="single" w:sz="4" w:space="0" w:color="auto"/>
              <w:bottom w:val="single" w:sz="4" w:space="0" w:color="auto"/>
              <w:right w:val="single" w:sz="4" w:space="0" w:color="auto"/>
            </w:tcBorders>
            <w:hideMark/>
          </w:tcPr>
          <w:p w14:paraId="01BAF637" w14:textId="77777777" w:rsidR="00E00377" w:rsidRDefault="00E00377">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7C8453A6" w14:textId="77777777" w:rsidR="00E00377" w:rsidRDefault="00E00377">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7B8A05EF" w14:textId="77777777" w:rsidR="00E00377" w:rsidRDefault="00E00377">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791291B0" w14:textId="77777777" w:rsidR="00E00377" w:rsidRDefault="00E00377">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86C147B" w14:textId="77777777" w:rsidR="00E00377" w:rsidRDefault="00E00377">
            <w:pPr>
              <w:pStyle w:val="TAL"/>
              <w:rPr>
                <w:szCs w:val="18"/>
              </w:rPr>
            </w:pPr>
            <w:r>
              <w:rPr>
                <w:szCs w:val="18"/>
              </w:rPr>
              <w:t>UE context</w:t>
            </w:r>
          </w:p>
        </w:tc>
      </w:tr>
      <w:tr w:rsidR="00E00377" w14:paraId="2B5D10F0" w14:textId="77777777" w:rsidTr="00E00377">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31DB4C" w14:textId="77777777" w:rsidR="00E00377" w:rsidRDefault="00E00377">
            <w:pPr>
              <w:pStyle w:val="TAN"/>
            </w:pPr>
            <w:r>
              <w:t>NOTE 1:</w:t>
            </w:r>
            <w:r>
              <w:tab/>
              <w:t>Every Route Selection Descriptor in the list shall have a different precedence value.</w:t>
            </w:r>
          </w:p>
          <w:p w14:paraId="30B6BB11" w14:textId="77777777" w:rsidR="00E00377" w:rsidRDefault="00E00377">
            <w:pPr>
              <w:pStyle w:val="TAN"/>
            </w:pPr>
            <w:r>
              <w:t>NOTE 2:</w:t>
            </w:r>
            <w:r>
              <w:tab/>
              <w:t>At least one of the route selection components shall be present.</w:t>
            </w:r>
          </w:p>
          <w:p w14:paraId="6D334773" w14:textId="77777777" w:rsidR="00E00377" w:rsidRDefault="00E00377">
            <w:pPr>
              <w:pStyle w:val="TAN"/>
            </w:pPr>
            <w:r>
              <w:t>NOTE 3:</w:t>
            </w:r>
            <w:r>
              <w:tab/>
              <w:t>When the Subscription Information contains only one S-NSSAI in UDR, the PCF needs not provision the UE with S-NSSAI in the Network Slice Selection information. The "match all" URSP rule has one S-NSSAI at most.</w:t>
            </w:r>
          </w:p>
          <w:p w14:paraId="63490388" w14:textId="77777777" w:rsidR="00E00377" w:rsidRDefault="00E00377">
            <w:pPr>
              <w:pStyle w:val="TAN"/>
            </w:pPr>
            <w:r>
              <w:t>NOTE 4:</w:t>
            </w:r>
            <w:r>
              <w:tab/>
              <w:t>If this indication is present in a Route Selection Descriptor, no other components shall be included in the Route Selection Descriptor.</w:t>
            </w:r>
          </w:p>
          <w:p w14:paraId="031962E2" w14:textId="77777777" w:rsidR="00E00377" w:rsidRDefault="00E00377">
            <w:pPr>
              <w:pStyle w:val="TAN"/>
            </w:pPr>
            <w:r>
              <w:t>NOTE 5:</w:t>
            </w:r>
            <w:r>
              <w:tab/>
              <w:t>The SSC Mode 3 shall only be used when the PDU Session Type is IP.</w:t>
            </w:r>
          </w:p>
          <w:p w14:paraId="7FF32FD8" w14:textId="77777777" w:rsidR="00E00377" w:rsidRDefault="00E00377">
            <w:pPr>
              <w:pStyle w:val="TAN"/>
            </w:pPr>
            <w:r>
              <w:t>NOTE 6:</w:t>
            </w:r>
            <w:r>
              <w:tab/>
              <w:t>The Route Selection Descriptor is not considered valid unless all the provided Validation Criteria are met.</w:t>
            </w:r>
          </w:p>
          <w:p w14:paraId="2F7F7712" w14:textId="77777777" w:rsidR="00E00377" w:rsidRDefault="00E00377">
            <w:pPr>
              <w:pStyle w:val="TAN"/>
            </w:pPr>
            <w:r>
              <w:t>NOTE 7:</w:t>
            </w:r>
            <w:r>
              <w:tab/>
              <w:t>To support VPLMN specific URSP rules, Location Criteria in the Route Selection Descriptor may contain VPLMN-specific values.</w:t>
            </w:r>
          </w:p>
          <w:p w14:paraId="4807B2D9" w14:textId="77777777" w:rsidR="00E00377" w:rsidRDefault="00E00377">
            <w:pPr>
              <w:pStyle w:val="TAN"/>
            </w:pPr>
            <w:r>
              <w:t>NOTE 8:</w:t>
            </w:r>
            <w:r>
              <w:tab/>
              <w:t>This component shall be present when the Route Selection Component does neither include the "Non-Seamless Offload indication" nor "</w:t>
            </w:r>
            <w:proofErr w:type="spellStart"/>
            <w:r>
              <w:t>ProSe</w:t>
            </w:r>
            <w:proofErr w:type="spellEnd"/>
            <w:r>
              <w:t xml:space="preserve"> Layer-3 UE-to-Network Relay Offload indication".</w:t>
            </w:r>
          </w:p>
          <w:p w14:paraId="6A650958" w14:textId="77777777" w:rsidR="00E00377" w:rsidRDefault="00E00377">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41245EFE" w14:textId="77777777" w:rsidR="00E00377" w:rsidRDefault="00E00377">
            <w:pPr>
              <w:pStyle w:val="TAN"/>
            </w:pPr>
            <w:r>
              <w:t>NOTE 10:</w:t>
            </w:r>
            <w:r>
              <w:tab/>
            </w:r>
            <w:r>
              <w:tab/>
              <w:t>This indication is not applicable for PIN.</w:t>
            </w:r>
          </w:p>
        </w:tc>
      </w:tr>
    </w:tbl>
    <w:p w14:paraId="2C5F98C9" w14:textId="77777777" w:rsidR="00E00377" w:rsidRDefault="00E00377" w:rsidP="00E00377"/>
    <w:p w14:paraId="6A752970" w14:textId="77777777" w:rsidR="00E00377" w:rsidRDefault="00E00377" w:rsidP="00E00377">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2BC3A666" w14:textId="77777777" w:rsidR="00E00377" w:rsidRDefault="00E00377" w:rsidP="00E00377">
      <w:pPr>
        <w:pStyle w:val="B1"/>
      </w:pPr>
      <w:r>
        <w:t>-</w:t>
      </w:r>
      <w:r>
        <w:tab/>
        <w:t>No corresponding information from the application/for a PIN/for a Connectivity Group is available; or</w:t>
      </w:r>
    </w:p>
    <w:p w14:paraId="0BD36270" w14:textId="77777777" w:rsidR="00E00377" w:rsidRDefault="00E00377" w:rsidP="00E00377">
      <w:pPr>
        <w:pStyle w:val="B1"/>
      </w:pPr>
      <w:r>
        <w:t>-</w:t>
      </w:r>
      <w:r>
        <w:tab/>
        <w:t>The corresponding information from the application/for a PIN/for a Connectivity Group does not match any of the values in the Traffic descriptor component.</w:t>
      </w:r>
    </w:p>
    <w:p w14:paraId="47740BD3" w14:textId="77777777" w:rsidR="00E00377" w:rsidRDefault="00E00377" w:rsidP="00E00377">
      <w:pPr>
        <w:pStyle w:val="NO"/>
      </w:pPr>
      <w:r>
        <w:t>NOTE 1:</w:t>
      </w:r>
      <w:r>
        <w:tab/>
        <w:t xml:space="preserve">It is recommended to avoid listing more than two components in the Traffic descriptor of a URSP rule. </w:t>
      </w:r>
    </w:p>
    <w:p w14:paraId="49F66CC7" w14:textId="77777777" w:rsidR="00E00377" w:rsidRDefault="00E00377" w:rsidP="00E00377">
      <w:r>
        <w:t xml:space="preserve">If a URSP rule is provided that contains a Traffic descriptor with two or more components, it is recommended to also provide URSP rule(s) with lower precedence and a Traffic descriptor with less components, </w:t>
      </w:r>
      <w:proofErr w:type="gramStart"/>
      <w:r>
        <w:t>in order to</w:t>
      </w:r>
      <w:proofErr w:type="gramEnd"/>
      <w:r>
        <w:t xml:space="preserve"> increase the likelihood of URSP rule matching for a particular application.</w:t>
      </w:r>
    </w:p>
    <w:p w14:paraId="0DB7E0F1" w14:textId="77777777" w:rsidR="00E00377" w:rsidRDefault="00E00377" w:rsidP="00E00377">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23D3E70" w14:textId="77777777" w:rsidR="00E00377" w:rsidRDefault="00E00377" w:rsidP="00E00377">
      <w:pPr>
        <w:pStyle w:val="B1"/>
      </w:pPr>
      <w:r>
        <w:t>-</w:t>
      </w:r>
      <w:r>
        <w:tab/>
        <w:t>Session and Service Continuity (SSC) Mode: Indicates that the traffic of the matching application/PIN shall be routed via a PDU Session supporting the included SSC Mode.</w:t>
      </w:r>
    </w:p>
    <w:p w14:paraId="62913410" w14:textId="77777777" w:rsidR="00E00377" w:rsidRDefault="00E00377" w:rsidP="00E00377">
      <w:pPr>
        <w:pStyle w:val="B1"/>
      </w:pPr>
      <w:r>
        <w:t>-</w:t>
      </w:r>
      <w:r>
        <w:tab/>
        <w:t>Network Slice Selection: Indicates that the traffic of the matching application/PIN shall be routed via a PDU Session supporting any of the included S-NSSAIs, see clause 5.15.4 in TS 23.501 [2]. It includes one or more S-NSSAI(s).</w:t>
      </w:r>
    </w:p>
    <w:p w14:paraId="778740CC" w14:textId="77777777" w:rsidR="00E00377" w:rsidRDefault="00E00377" w:rsidP="00E00377">
      <w:pPr>
        <w:pStyle w:val="B1"/>
      </w:pPr>
      <w:r>
        <w:t>-</w:t>
      </w:r>
      <w:r>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lastRenderedPageBreak/>
        <w:t>UE shall use the DNN requested by the application for the PDU Session that is used to route the traffic of the matching application.</w:t>
      </w:r>
    </w:p>
    <w:p w14:paraId="1ACDBD09" w14:textId="77777777" w:rsidR="00E00377" w:rsidRDefault="00E00377" w:rsidP="00E00377">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1D9BD89" w14:textId="77777777" w:rsidR="00E00377" w:rsidRDefault="00E00377" w:rsidP="00E00377">
      <w:pPr>
        <w:pStyle w:val="B1"/>
      </w:pPr>
      <w:r>
        <w:t>-</w:t>
      </w:r>
      <w:r>
        <w:tab/>
        <w:t>PDU Session Type Selection: Indicates that the traffic of matching application/PIN shall be routed via a PDU Session supporting the included PDU Session Type. The possible PDU Session Types are defined in clause 5.6.10 in TS 23.501 [2].</w:t>
      </w:r>
    </w:p>
    <w:p w14:paraId="7949249B" w14:textId="77777777" w:rsidR="00E00377" w:rsidRDefault="00E00377" w:rsidP="00E00377">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60E4779" w14:textId="77777777" w:rsidR="00E00377" w:rsidRDefault="00E00377" w:rsidP="00E00377">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and the </w:t>
      </w:r>
      <w:proofErr w:type="spellStart"/>
      <w:r>
        <w:t>ProSe</w:t>
      </w:r>
      <w:proofErr w:type="spellEnd"/>
      <w:r>
        <w:t xml:space="preserve"> Multipath Preference indication is </w:t>
      </w:r>
      <w:proofErr w:type="gramStart"/>
      <w:r>
        <w:t>absent</w:t>
      </w:r>
      <w:proofErr w:type="gramEnd"/>
      <w:r>
        <w:t xml:space="preserve"> then the traffic matching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6CD8957E" w14:textId="77777777" w:rsidR="00E00377" w:rsidRDefault="00E00377" w:rsidP="00E00377">
      <w:pPr>
        <w:pStyle w:val="B1"/>
      </w:pPr>
      <w:r>
        <w:t>-</w:t>
      </w:r>
      <w:r>
        <w:tab/>
      </w:r>
      <w:proofErr w:type="spellStart"/>
      <w:r>
        <w:t>ProSe</w:t>
      </w:r>
      <w:proofErr w:type="spellEnd"/>
      <w:r>
        <w:t xml:space="preserve"> Multipath Preference indication: Indicates that the traffic of the matching application is preferred to be sent via a PDU Session over the Uu reference point and a </w:t>
      </w:r>
      <w:proofErr w:type="spellStart"/>
      <w:r>
        <w:t>ProSe</w:t>
      </w:r>
      <w:proofErr w:type="spellEnd"/>
      <w:r>
        <w:t xml:space="preserve"> Layer-3 UE-to-Network Relay without N3IWF outside of a PDU Session. The traffic of the matching application may be sent via a PDU session over Uu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Uu reference point.</w:t>
      </w:r>
    </w:p>
    <w:p w14:paraId="4BEBE6E1" w14:textId="77777777" w:rsidR="00E00377" w:rsidRDefault="00E00377" w:rsidP="00E00377">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40512FE" w14:textId="77777777" w:rsidR="00E00377" w:rsidRDefault="00E00377" w:rsidP="00E00377">
      <w:pPr>
        <w:pStyle w:val="NO"/>
        <w:rPr>
          <w:lang w:eastAsia="zh-CN"/>
        </w:rPr>
      </w:pPr>
      <w:r>
        <w:rPr>
          <w:lang w:eastAsia="zh-CN"/>
        </w:rPr>
        <w:t>NOTE 3:</w:t>
      </w:r>
      <w:r>
        <w:rPr>
          <w:lang w:eastAsia="zh-CN"/>
        </w:rPr>
        <w:tab/>
        <w:t xml:space="preserve">The Access Type of 3GPP also includes the use of 5G </w:t>
      </w:r>
      <w:proofErr w:type="spellStart"/>
      <w:r>
        <w:rPr>
          <w:lang w:eastAsia="zh-CN"/>
        </w:rPr>
        <w:t>ProSe</w:t>
      </w:r>
      <w:proofErr w:type="spellEnd"/>
      <w:r>
        <w:rPr>
          <w:lang w:eastAsia="zh-CN"/>
        </w:rPr>
        <w:t xml:space="preserve"> Layer-2 UE-to-Network Relay access as defined in TS 23.304 [34].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41B6582A" w14:textId="77777777" w:rsidR="00E00377" w:rsidRDefault="00E00377" w:rsidP="00E00377">
      <w:pPr>
        <w:pStyle w:val="B1"/>
      </w:pPr>
      <w:r>
        <w:t>-</w:t>
      </w:r>
      <w:r>
        <w:tab/>
        <w:t>PDU Session Pair ID: An indication shared by redundant PDU Sessions as described in clause 5.33.2.1 of TS 23.501 [2].</w:t>
      </w:r>
    </w:p>
    <w:p w14:paraId="0B611E73" w14:textId="77777777" w:rsidR="00E00377" w:rsidRDefault="00E00377" w:rsidP="00E00377">
      <w:pPr>
        <w:pStyle w:val="B1"/>
      </w:pPr>
      <w:r>
        <w:t>-</w:t>
      </w:r>
      <w:r>
        <w:tab/>
        <w:t>RSN: The RSN for redundant PDU Sessions as described in clause 5.33.2.1 of TS 23.501 [2].</w:t>
      </w:r>
    </w:p>
    <w:p w14:paraId="27D9D76E" w14:textId="77777777" w:rsidR="00E00377" w:rsidRDefault="00E00377" w:rsidP="00E00377">
      <w:pPr>
        <w:pStyle w:val="NO"/>
      </w:pPr>
      <w:r>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6B2A4C88" w14:textId="77777777" w:rsidR="00E00377" w:rsidRDefault="00E00377" w:rsidP="00E00377">
      <w:pPr>
        <w:pStyle w:val="NO"/>
      </w:pPr>
      <w:r>
        <w:t>NOTE 5:</w:t>
      </w:r>
      <w:r>
        <w:tab/>
        <w:t>The UE may also set the PDU Session Pair ID and RSN parameters based on UE implementation as described in clause 5.33.2.1 of TS 23.501 [2].</w:t>
      </w:r>
    </w:p>
    <w:p w14:paraId="50C6F8BD" w14:textId="77777777" w:rsidR="00E00377" w:rsidRDefault="00E00377" w:rsidP="00E00377">
      <w:pPr>
        <w:pStyle w:val="B1"/>
      </w:pPr>
      <w:r>
        <w:t>-</w:t>
      </w:r>
      <w:r>
        <w:tab/>
        <w:t xml:space="preserve">Time Window: The Route Selection Descriptor </w:t>
      </w:r>
      <w:proofErr w:type="gramStart"/>
      <w:r>
        <w:t>is not be</w:t>
      </w:r>
      <w:proofErr w:type="gramEnd"/>
      <w:r>
        <w:t xml:space="preserve"> considered valid unless the UE is in the time window.</w:t>
      </w:r>
    </w:p>
    <w:p w14:paraId="7C4143E5" w14:textId="77777777" w:rsidR="00E00377" w:rsidRDefault="00E00377" w:rsidP="00E00377">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6ED6B534" w14:textId="77777777" w:rsidR="00E00377" w:rsidRDefault="00E00377" w:rsidP="00E00377">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DF28666" w14:textId="77777777" w:rsidR="00E00377" w:rsidRDefault="00E00377" w:rsidP="00E00377">
      <w:pPr>
        <w:pStyle w:val="NO"/>
      </w:pPr>
      <w:r>
        <w:lastRenderedPageBreak/>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C1AD04C" w14:textId="77777777" w:rsidR="00E00377" w:rsidRDefault="00E00377" w:rsidP="00E00377">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4BB5B3E6" w14:textId="77777777" w:rsidR="00E00377" w:rsidRDefault="00E00377" w:rsidP="00E00377">
      <w:r>
        <w:t>In the case of network rejection of the PDU Session Establishment Request, the UE may trigger a new PDU Session establishment based on the rejection cause and the URSP policy.</w:t>
      </w:r>
    </w:p>
    <w:p w14:paraId="14C3528D" w14:textId="77777777" w:rsidR="00E00377" w:rsidRDefault="00E00377" w:rsidP="00E00377">
      <w:r>
        <w:t>When the PCF provisions URSP rules to the UE, one URSP rule with a "match all" Traffic descriptor may be included.</w:t>
      </w:r>
    </w:p>
    <w:p w14:paraId="2442B674" w14:textId="77777777" w:rsidR="00E00377" w:rsidRDefault="00E00377" w:rsidP="00E00377">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2E5E41B4" w14:textId="77777777" w:rsidR="00E00377" w:rsidRDefault="00E00377" w:rsidP="00E00377">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710B6DC1" w14:textId="77777777" w:rsidR="00E00377" w:rsidRDefault="00E00377" w:rsidP="00E00377">
      <w:pPr>
        <w:pStyle w:val="NO"/>
      </w:pPr>
      <w:r>
        <w:t>NOTE 10:</w:t>
      </w:r>
      <w:r>
        <w:tab/>
        <w:t>How to set the URSP rule with the "match all" Traffic descriptor as the URSP rule with lowest priority is defined in TS 24.526 [19].</w:t>
      </w:r>
    </w:p>
    <w:p w14:paraId="5E7E7D5F" w14:textId="77777777" w:rsidR="00E00377" w:rsidRDefault="00E00377" w:rsidP="00E00377">
      <w:pPr>
        <w:pStyle w:val="NO"/>
      </w:pPr>
      <w:r>
        <w:t>NOTE 11:</w:t>
      </w:r>
      <w:r>
        <w:tab/>
        <w:t>The URSP rule with the "match all" Traffic descriptor is not applicable to PINE traffic.</w:t>
      </w:r>
    </w:p>
    <w:p w14:paraId="359C93E2" w14:textId="77777777" w:rsidR="00E00377" w:rsidRDefault="00E00377" w:rsidP="00E00377">
      <w:r>
        <w:t>If a URSP rule is provided with an Indication for reporting URSP rule enforcement, the UE follows the procedures specified in clause 6.6.2.4.</w:t>
      </w:r>
    </w:p>
    <w:p w14:paraId="1D2E17A2" w14:textId="60068ED5" w:rsidR="00E00377" w:rsidRDefault="00E00377" w:rsidP="00E00377">
      <w:pPr>
        <w:pStyle w:val="Heading4"/>
        <w:ind w:left="0" w:firstLine="0"/>
      </w:pPr>
      <w:r>
        <w:t>**************************** End of changes</w:t>
      </w:r>
      <w:r w:rsidR="00CE5ED4">
        <w:t xml:space="preserve"> </w:t>
      </w:r>
      <w:r>
        <w:t>****************************</w:t>
      </w:r>
      <w:bookmarkEnd w:id="0"/>
      <w:bookmarkEnd w:id="1"/>
      <w:bookmarkEnd w:id="2"/>
      <w:bookmarkEnd w:id="3"/>
      <w:bookmarkEnd w:id="4"/>
      <w:bookmarkEnd w:id="5"/>
      <w:bookmarkEnd w:id="6"/>
      <w:bookmarkEnd w:id="7"/>
      <w:bookmarkEnd w:id="8"/>
      <w:bookmarkEnd w:id="15"/>
      <w:bookmarkEnd w:id="16"/>
      <w:bookmarkEnd w:id="17"/>
    </w:p>
    <w:p w14:paraId="7109D678" w14:textId="77777777" w:rsidR="00CE5ED4" w:rsidRPr="00CE5ED4" w:rsidRDefault="00CE5ED4" w:rsidP="00CE5ED4"/>
    <w:sectPr w:rsidR="00CE5ED4" w:rsidRPr="00CE5E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C3B76" w14:textId="77777777" w:rsidR="00936610" w:rsidRDefault="00936610">
      <w:r>
        <w:separator/>
      </w:r>
    </w:p>
  </w:endnote>
  <w:endnote w:type="continuationSeparator" w:id="0">
    <w:p w14:paraId="6B4B6B30" w14:textId="77777777" w:rsidR="00936610" w:rsidRDefault="0093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6E16A" w14:textId="77777777" w:rsidR="00936610" w:rsidRDefault="00936610">
      <w:r>
        <w:separator/>
      </w:r>
    </w:p>
  </w:footnote>
  <w:footnote w:type="continuationSeparator" w:id="0">
    <w:p w14:paraId="6A87772F" w14:textId="77777777" w:rsidR="00936610" w:rsidRDefault="00936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DC"/>
    <w:rsid w:val="00033397"/>
    <w:rsid w:val="000348A7"/>
    <w:rsid w:val="00040095"/>
    <w:rsid w:val="000407AA"/>
    <w:rsid w:val="00051834"/>
    <w:rsid w:val="00054A22"/>
    <w:rsid w:val="00062023"/>
    <w:rsid w:val="000655A6"/>
    <w:rsid w:val="00080512"/>
    <w:rsid w:val="00090279"/>
    <w:rsid w:val="0009477A"/>
    <w:rsid w:val="000A3C22"/>
    <w:rsid w:val="000A68E8"/>
    <w:rsid w:val="000B1F9C"/>
    <w:rsid w:val="000B36A5"/>
    <w:rsid w:val="000B4B1F"/>
    <w:rsid w:val="000C47C3"/>
    <w:rsid w:val="000C7107"/>
    <w:rsid w:val="000D58AB"/>
    <w:rsid w:val="000D6926"/>
    <w:rsid w:val="000E382D"/>
    <w:rsid w:val="000F2B9B"/>
    <w:rsid w:val="000F76D3"/>
    <w:rsid w:val="00106142"/>
    <w:rsid w:val="00114E9B"/>
    <w:rsid w:val="00132407"/>
    <w:rsid w:val="00133525"/>
    <w:rsid w:val="001A2960"/>
    <w:rsid w:val="001A4C42"/>
    <w:rsid w:val="001A7420"/>
    <w:rsid w:val="001B6637"/>
    <w:rsid w:val="001C21C3"/>
    <w:rsid w:val="001D02C2"/>
    <w:rsid w:val="001F0C1D"/>
    <w:rsid w:val="001F1132"/>
    <w:rsid w:val="001F168B"/>
    <w:rsid w:val="002221BE"/>
    <w:rsid w:val="002347A2"/>
    <w:rsid w:val="002675F0"/>
    <w:rsid w:val="00276321"/>
    <w:rsid w:val="0028492C"/>
    <w:rsid w:val="002A7F84"/>
    <w:rsid w:val="002B6339"/>
    <w:rsid w:val="002E00EE"/>
    <w:rsid w:val="00310438"/>
    <w:rsid w:val="003172DC"/>
    <w:rsid w:val="0035462D"/>
    <w:rsid w:val="0036365C"/>
    <w:rsid w:val="003765B8"/>
    <w:rsid w:val="00381699"/>
    <w:rsid w:val="003B7B91"/>
    <w:rsid w:val="003C3971"/>
    <w:rsid w:val="00413840"/>
    <w:rsid w:val="00423334"/>
    <w:rsid w:val="004345EC"/>
    <w:rsid w:val="004401E4"/>
    <w:rsid w:val="00461826"/>
    <w:rsid w:val="00465515"/>
    <w:rsid w:val="00487DE6"/>
    <w:rsid w:val="00490724"/>
    <w:rsid w:val="004B2F31"/>
    <w:rsid w:val="004D3578"/>
    <w:rsid w:val="004E213A"/>
    <w:rsid w:val="004F0988"/>
    <w:rsid w:val="004F3340"/>
    <w:rsid w:val="00517362"/>
    <w:rsid w:val="0053388B"/>
    <w:rsid w:val="00535773"/>
    <w:rsid w:val="00543E6C"/>
    <w:rsid w:val="00546D0D"/>
    <w:rsid w:val="005478BE"/>
    <w:rsid w:val="00565087"/>
    <w:rsid w:val="005676C3"/>
    <w:rsid w:val="00580354"/>
    <w:rsid w:val="0058488C"/>
    <w:rsid w:val="00597B11"/>
    <w:rsid w:val="005A13DF"/>
    <w:rsid w:val="005B15BA"/>
    <w:rsid w:val="005C119B"/>
    <w:rsid w:val="005D2E01"/>
    <w:rsid w:val="005D7526"/>
    <w:rsid w:val="005E4BB2"/>
    <w:rsid w:val="005F5D18"/>
    <w:rsid w:val="00602AEA"/>
    <w:rsid w:val="00605B85"/>
    <w:rsid w:val="00614FDF"/>
    <w:rsid w:val="0063543D"/>
    <w:rsid w:val="00644B6A"/>
    <w:rsid w:val="00647114"/>
    <w:rsid w:val="006665BB"/>
    <w:rsid w:val="00667008"/>
    <w:rsid w:val="00676A3F"/>
    <w:rsid w:val="006851CE"/>
    <w:rsid w:val="006A323F"/>
    <w:rsid w:val="006B30D0"/>
    <w:rsid w:val="006C1D14"/>
    <w:rsid w:val="006C3D95"/>
    <w:rsid w:val="006D1238"/>
    <w:rsid w:val="006E5B0B"/>
    <w:rsid w:val="006E5C86"/>
    <w:rsid w:val="006F1A60"/>
    <w:rsid w:val="006F7338"/>
    <w:rsid w:val="00700E8E"/>
    <w:rsid w:val="00701116"/>
    <w:rsid w:val="00705952"/>
    <w:rsid w:val="00713C44"/>
    <w:rsid w:val="00734A5B"/>
    <w:rsid w:val="0074026F"/>
    <w:rsid w:val="007429F6"/>
    <w:rsid w:val="00744E76"/>
    <w:rsid w:val="00756305"/>
    <w:rsid w:val="00774DA4"/>
    <w:rsid w:val="00781F0F"/>
    <w:rsid w:val="007A0156"/>
    <w:rsid w:val="007B600E"/>
    <w:rsid w:val="007C05D9"/>
    <w:rsid w:val="007F0F4A"/>
    <w:rsid w:val="008028A4"/>
    <w:rsid w:val="00806FCE"/>
    <w:rsid w:val="00830747"/>
    <w:rsid w:val="00830ECA"/>
    <w:rsid w:val="0083600F"/>
    <w:rsid w:val="00841CB2"/>
    <w:rsid w:val="0087410C"/>
    <w:rsid w:val="008768CA"/>
    <w:rsid w:val="00877466"/>
    <w:rsid w:val="008868E0"/>
    <w:rsid w:val="008A3F45"/>
    <w:rsid w:val="008B1F75"/>
    <w:rsid w:val="008C384C"/>
    <w:rsid w:val="008C543E"/>
    <w:rsid w:val="008F4588"/>
    <w:rsid w:val="008F5D7B"/>
    <w:rsid w:val="0090271F"/>
    <w:rsid w:val="00902E23"/>
    <w:rsid w:val="009114D7"/>
    <w:rsid w:val="0091348E"/>
    <w:rsid w:val="00917CCB"/>
    <w:rsid w:val="009240C7"/>
    <w:rsid w:val="00936610"/>
    <w:rsid w:val="00942EC2"/>
    <w:rsid w:val="00992A32"/>
    <w:rsid w:val="009B676B"/>
    <w:rsid w:val="009C0F69"/>
    <w:rsid w:val="009E559D"/>
    <w:rsid w:val="009F37B7"/>
    <w:rsid w:val="00A10F02"/>
    <w:rsid w:val="00A14A31"/>
    <w:rsid w:val="00A164B4"/>
    <w:rsid w:val="00A26956"/>
    <w:rsid w:val="00A27486"/>
    <w:rsid w:val="00A35541"/>
    <w:rsid w:val="00A35A56"/>
    <w:rsid w:val="00A3604F"/>
    <w:rsid w:val="00A53724"/>
    <w:rsid w:val="00A56066"/>
    <w:rsid w:val="00A612C4"/>
    <w:rsid w:val="00A73129"/>
    <w:rsid w:val="00A75BBF"/>
    <w:rsid w:val="00A76063"/>
    <w:rsid w:val="00A82346"/>
    <w:rsid w:val="00A92BA1"/>
    <w:rsid w:val="00AC6BC6"/>
    <w:rsid w:val="00AE50E5"/>
    <w:rsid w:val="00AE65E2"/>
    <w:rsid w:val="00AF3F5E"/>
    <w:rsid w:val="00AF45BD"/>
    <w:rsid w:val="00B10A07"/>
    <w:rsid w:val="00B15449"/>
    <w:rsid w:val="00B27A7C"/>
    <w:rsid w:val="00B34975"/>
    <w:rsid w:val="00B368C2"/>
    <w:rsid w:val="00B45B77"/>
    <w:rsid w:val="00B8273B"/>
    <w:rsid w:val="00B93086"/>
    <w:rsid w:val="00B93F19"/>
    <w:rsid w:val="00BA100A"/>
    <w:rsid w:val="00BA19ED"/>
    <w:rsid w:val="00BA4B8D"/>
    <w:rsid w:val="00BA5AC2"/>
    <w:rsid w:val="00BC0F7D"/>
    <w:rsid w:val="00BC528A"/>
    <w:rsid w:val="00BD10A9"/>
    <w:rsid w:val="00BD12E7"/>
    <w:rsid w:val="00BD7197"/>
    <w:rsid w:val="00BD7D31"/>
    <w:rsid w:val="00BE1D10"/>
    <w:rsid w:val="00BE3255"/>
    <w:rsid w:val="00BF128E"/>
    <w:rsid w:val="00BF74D7"/>
    <w:rsid w:val="00C06176"/>
    <w:rsid w:val="00C074DD"/>
    <w:rsid w:val="00C1496A"/>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C6FFA"/>
    <w:rsid w:val="00CE342F"/>
    <w:rsid w:val="00CE4213"/>
    <w:rsid w:val="00CE5ED4"/>
    <w:rsid w:val="00CF3327"/>
    <w:rsid w:val="00D07689"/>
    <w:rsid w:val="00D12DA4"/>
    <w:rsid w:val="00D57972"/>
    <w:rsid w:val="00D675A9"/>
    <w:rsid w:val="00D738D6"/>
    <w:rsid w:val="00D740D1"/>
    <w:rsid w:val="00D755EB"/>
    <w:rsid w:val="00D76048"/>
    <w:rsid w:val="00D859E8"/>
    <w:rsid w:val="00D87E00"/>
    <w:rsid w:val="00D9134D"/>
    <w:rsid w:val="00D95D3F"/>
    <w:rsid w:val="00DA2D13"/>
    <w:rsid w:val="00DA7A03"/>
    <w:rsid w:val="00DA7CB8"/>
    <w:rsid w:val="00DB1818"/>
    <w:rsid w:val="00DC309B"/>
    <w:rsid w:val="00DC4DA2"/>
    <w:rsid w:val="00DD4C17"/>
    <w:rsid w:val="00DD74A5"/>
    <w:rsid w:val="00DF2B1F"/>
    <w:rsid w:val="00DF62CD"/>
    <w:rsid w:val="00E00377"/>
    <w:rsid w:val="00E03475"/>
    <w:rsid w:val="00E16509"/>
    <w:rsid w:val="00E175BB"/>
    <w:rsid w:val="00E30BE3"/>
    <w:rsid w:val="00E44582"/>
    <w:rsid w:val="00E47172"/>
    <w:rsid w:val="00E77645"/>
    <w:rsid w:val="00EA014B"/>
    <w:rsid w:val="00EA15B0"/>
    <w:rsid w:val="00EA5EA7"/>
    <w:rsid w:val="00EC4A25"/>
    <w:rsid w:val="00ED30E9"/>
    <w:rsid w:val="00EF0F33"/>
    <w:rsid w:val="00EF3124"/>
    <w:rsid w:val="00EF75FF"/>
    <w:rsid w:val="00F025A2"/>
    <w:rsid w:val="00F04712"/>
    <w:rsid w:val="00F13360"/>
    <w:rsid w:val="00F21C88"/>
    <w:rsid w:val="00F22EC7"/>
    <w:rsid w:val="00F325C8"/>
    <w:rsid w:val="00F33316"/>
    <w:rsid w:val="00F578F3"/>
    <w:rsid w:val="00F644D4"/>
    <w:rsid w:val="00F653B8"/>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link w:val="TAHCar"/>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 w:type="character" w:customStyle="1" w:styleId="NOZchn">
    <w:name w:val="NO Zchn"/>
    <w:locked/>
    <w:rsid w:val="006D1238"/>
  </w:style>
  <w:style w:type="character" w:customStyle="1" w:styleId="TAHCar">
    <w:name w:val="TAH Car"/>
    <w:link w:val="TAH"/>
    <w:locked/>
    <w:rsid w:val="006D123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104654">
      <w:bodyDiv w:val="1"/>
      <w:marLeft w:val="0"/>
      <w:marRight w:val="0"/>
      <w:marTop w:val="0"/>
      <w:marBottom w:val="0"/>
      <w:divBdr>
        <w:top w:val="none" w:sz="0" w:space="0" w:color="auto"/>
        <w:left w:val="none" w:sz="0" w:space="0" w:color="auto"/>
        <w:bottom w:val="none" w:sz="0" w:space="0" w:color="auto"/>
        <w:right w:val="none" w:sz="0" w:space="0" w:color="auto"/>
      </w:divBdr>
    </w:div>
    <w:div w:id="417677713">
      <w:bodyDiv w:val="1"/>
      <w:marLeft w:val="0"/>
      <w:marRight w:val="0"/>
      <w:marTop w:val="0"/>
      <w:marBottom w:val="0"/>
      <w:divBdr>
        <w:top w:val="none" w:sz="0" w:space="0" w:color="auto"/>
        <w:left w:val="none" w:sz="0" w:space="0" w:color="auto"/>
        <w:bottom w:val="none" w:sz="0" w:space="0" w:color="auto"/>
        <w:right w:val="none" w:sz="0" w:space="0" w:color="auto"/>
      </w:divBdr>
    </w:div>
    <w:div w:id="486484132">
      <w:bodyDiv w:val="1"/>
      <w:marLeft w:val="0"/>
      <w:marRight w:val="0"/>
      <w:marTop w:val="0"/>
      <w:marBottom w:val="0"/>
      <w:divBdr>
        <w:top w:val="none" w:sz="0" w:space="0" w:color="auto"/>
        <w:left w:val="none" w:sz="0" w:space="0" w:color="auto"/>
        <w:bottom w:val="none" w:sz="0" w:space="0" w:color="auto"/>
        <w:right w:val="none" w:sz="0" w:space="0" w:color="auto"/>
      </w:divBdr>
    </w:div>
    <w:div w:id="633799451">
      <w:bodyDiv w:val="1"/>
      <w:marLeft w:val="0"/>
      <w:marRight w:val="0"/>
      <w:marTop w:val="0"/>
      <w:marBottom w:val="0"/>
      <w:divBdr>
        <w:top w:val="none" w:sz="0" w:space="0" w:color="auto"/>
        <w:left w:val="none" w:sz="0" w:space="0" w:color="auto"/>
        <w:bottom w:val="none" w:sz="0" w:space="0" w:color="auto"/>
        <w:right w:val="none" w:sz="0" w:space="0" w:color="auto"/>
      </w:divBdr>
    </w:div>
    <w:div w:id="676619284">
      <w:bodyDiv w:val="1"/>
      <w:marLeft w:val="0"/>
      <w:marRight w:val="0"/>
      <w:marTop w:val="0"/>
      <w:marBottom w:val="0"/>
      <w:divBdr>
        <w:top w:val="none" w:sz="0" w:space="0" w:color="auto"/>
        <w:left w:val="none" w:sz="0" w:space="0" w:color="auto"/>
        <w:bottom w:val="none" w:sz="0" w:space="0" w:color="auto"/>
        <w:right w:val="none" w:sz="0" w:space="0" w:color="auto"/>
      </w:divBdr>
    </w:div>
    <w:div w:id="1027097111">
      <w:bodyDiv w:val="1"/>
      <w:marLeft w:val="0"/>
      <w:marRight w:val="0"/>
      <w:marTop w:val="0"/>
      <w:marBottom w:val="0"/>
      <w:divBdr>
        <w:top w:val="none" w:sz="0" w:space="0" w:color="auto"/>
        <w:left w:val="none" w:sz="0" w:space="0" w:color="auto"/>
        <w:bottom w:val="none" w:sz="0" w:space="0" w:color="auto"/>
        <w:right w:val="none" w:sz="0" w:space="0" w:color="auto"/>
      </w:divBdr>
    </w:div>
    <w:div w:id="1415978720">
      <w:bodyDiv w:val="1"/>
      <w:marLeft w:val="0"/>
      <w:marRight w:val="0"/>
      <w:marTop w:val="0"/>
      <w:marBottom w:val="0"/>
      <w:divBdr>
        <w:top w:val="none" w:sz="0" w:space="0" w:color="auto"/>
        <w:left w:val="none" w:sz="0" w:space="0" w:color="auto"/>
        <w:bottom w:val="none" w:sz="0" w:space="0" w:color="auto"/>
        <w:right w:val="none" w:sz="0" w:space="0" w:color="auto"/>
      </w:divBdr>
    </w:div>
    <w:div w:id="1437482576">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 w:id="1905866689">
      <w:bodyDiv w:val="1"/>
      <w:marLeft w:val="0"/>
      <w:marRight w:val="0"/>
      <w:marTop w:val="0"/>
      <w:marBottom w:val="0"/>
      <w:divBdr>
        <w:top w:val="none" w:sz="0" w:space="0" w:color="auto"/>
        <w:left w:val="none" w:sz="0" w:space="0" w:color="auto"/>
        <w:bottom w:val="none" w:sz="0" w:space="0" w:color="auto"/>
        <w:right w:val="none" w:sz="0" w:space="0" w:color="auto"/>
      </w:divBdr>
    </w:div>
    <w:div w:id="1983807153">
      <w:bodyDiv w:val="1"/>
      <w:marLeft w:val="0"/>
      <w:marRight w:val="0"/>
      <w:marTop w:val="0"/>
      <w:marBottom w:val="0"/>
      <w:divBdr>
        <w:top w:val="none" w:sz="0" w:space="0" w:color="auto"/>
        <w:left w:val="none" w:sz="0" w:space="0" w:color="auto"/>
        <w:bottom w:val="none" w:sz="0" w:space="0" w:color="auto"/>
        <w:right w:val="none" w:sz="0" w:space="0" w:color="auto"/>
      </w:divBdr>
    </w:div>
    <w:div w:id="200208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6f75f480-7803-4ee9-bb54-84d0635fdbe7}" enabled="1" method="Privileged" siteId="{38ae3bcd-9579-4fd4-adda-b42e1495d55a}" removed="0"/>
</clbl:labelList>
</file>

<file path=docProps/app.xml><?xml version="1.0" encoding="utf-8"?>
<Properties xmlns="http://schemas.openxmlformats.org/officeDocument/2006/extended-properties" xmlns:vt="http://schemas.openxmlformats.org/officeDocument/2006/docPropsVTypes">
  <Template>3gpp_70.dot</Template>
  <TotalTime>113</TotalTime>
  <Pages>7</Pages>
  <Words>3085</Words>
  <Characters>17585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20629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Zhang, Ling (T CED INW-CN)</cp:lastModifiedBy>
  <cp:revision>4</cp:revision>
  <cp:lastPrinted>2019-02-25T14:05:00Z</cp:lastPrinted>
  <dcterms:created xsi:type="dcterms:W3CDTF">2024-02-28T10:11:00Z</dcterms:created>
  <dcterms:modified xsi:type="dcterms:W3CDTF">2024-02-28T12:28:00Z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y fmtid="{D5CDD505-2E9C-101B-9397-08002B2CF9AE}" pid="9" name="MSIP_Label_6f75f480-7803-4ee9-bb54-84d0635fdbe7_Enabled">
    <vt:lpwstr>true</vt:lpwstr>
  </property>
  <property fmtid="{D5CDD505-2E9C-101B-9397-08002B2CF9AE}" pid="10" name="MSIP_Label_6f75f480-7803-4ee9-bb54-84d0635fdbe7_SetDate">
    <vt:lpwstr>2023-11-03T13:16:04Z</vt:lpwstr>
  </property>
  <property fmtid="{D5CDD505-2E9C-101B-9397-08002B2CF9AE}" pid="11" name="MSIP_Label_6f75f480-7803-4ee9-bb54-84d0635fdbe7_Method">
    <vt:lpwstr>Privileged</vt:lpwstr>
  </property>
  <property fmtid="{D5CDD505-2E9C-101B-9397-08002B2CF9AE}" pid="12" name="MSIP_Label_6f75f480-7803-4ee9-bb54-84d0635fdbe7_Name">
    <vt:lpwstr>unrestricted</vt:lpwstr>
  </property>
  <property fmtid="{D5CDD505-2E9C-101B-9397-08002B2CF9AE}" pid="13" name="MSIP_Label_6f75f480-7803-4ee9-bb54-84d0635fdbe7_SiteId">
    <vt:lpwstr>38ae3bcd-9579-4fd4-adda-b42e1495d55a</vt:lpwstr>
  </property>
  <property fmtid="{D5CDD505-2E9C-101B-9397-08002B2CF9AE}" pid="14" name="MSIP_Label_6f75f480-7803-4ee9-bb54-84d0635fdbe7_ActionId">
    <vt:lpwstr>5867f9cd-9884-4331-acdf-38bb90a860b5</vt:lpwstr>
  </property>
  <property fmtid="{D5CDD505-2E9C-101B-9397-08002B2CF9AE}" pid="15" name="MSIP_Label_6f75f480-7803-4ee9-bb54-84d0635fdbe7_ContentBits">
    <vt:lpwstr>0</vt:lpwstr>
  </property>
</Properties>
</file>